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403413C" w:rsidR="008F7349" w:rsidRPr="00AC441F" w:rsidRDefault="008F7349">
      <w:pPr>
        <w:pStyle w:val="CRCoverPage"/>
        <w:tabs>
          <w:tab w:val="right" w:pos="9639"/>
        </w:tabs>
        <w:spacing w:after="0"/>
        <w:rPr>
          <w:b/>
          <w:i/>
          <w:noProof/>
          <w:sz w:val="28"/>
          <w:lang w:val="en-CA" w:eastAsia="ko-KR"/>
        </w:rPr>
      </w:pPr>
      <w:r w:rsidRPr="00213FEB">
        <w:rPr>
          <w:b/>
          <w:noProof/>
          <w:sz w:val="24"/>
        </w:rPr>
        <w:t>3GPP TSG-SA WG2 Meeting #</w:t>
      </w:r>
      <w:r>
        <w:rPr>
          <w:b/>
          <w:noProof/>
          <w:sz w:val="24"/>
        </w:rPr>
        <w:t>15</w:t>
      </w:r>
      <w:r w:rsidR="009C746F">
        <w:rPr>
          <w:b/>
          <w:noProof/>
          <w:sz w:val="24"/>
        </w:rPr>
        <w:t>7</w:t>
      </w:r>
      <w:r>
        <w:rPr>
          <w:b/>
          <w:i/>
          <w:noProof/>
          <w:sz w:val="28"/>
        </w:rPr>
        <w:tab/>
      </w:r>
      <w:r w:rsidR="00AC441F" w:rsidRPr="00AC441F">
        <w:rPr>
          <w:b/>
          <w:noProof/>
          <w:sz w:val="24"/>
        </w:rPr>
        <w:t>S2-</w:t>
      </w:r>
      <w:r w:rsidR="00E955F8" w:rsidRPr="00AC441F">
        <w:rPr>
          <w:b/>
          <w:noProof/>
          <w:sz w:val="24"/>
        </w:rPr>
        <w:t>230</w:t>
      </w:r>
      <w:r w:rsidR="00E955F8">
        <w:rPr>
          <w:b/>
          <w:noProof/>
          <w:sz w:val="24"/>
        </w:rPr>
        <w:t>8090</w:t>
      </w:r>
    </w:p>
    <w:p w14:paraId="0935E7EA" w14:textId="2885D45B" w:rsidR="008F7349" w:rsidRPr="00AA1FBA" w:rsidRDefault="009C746F" w:rsidP="008F7349">
      <w:pPr>
        <w:pStyle w:val="CRCoverPage"/>
        <w:outlineLvl w:val="0"/>
        <w:rPr>
          <w:b/>
          <w:noProof/>
        </w:rPr>
      </w:pPr>
      <w:r>
        <w:rPr>
          <w:rFonts w:cs="Arial"/>
          <w:b/>
          <w:bCs/>
          <w:sz w:val="24"/>
        </w:rPr>
        <w:t xml:space="preserve">Berlin, Germany, May 22 – 26, 2023                                              </w:t>
      </w:r>
      <w:r w:rsidR="008F7349" w:rsidRPr="00AA1FBA">
        <w:rPr>
          <w:b/>
          <w:noProof/>
          <w:color w:val="3333FF"/>
        </w:rPr>
        <w:t>(</w:t>
      </w:r>
      <w:r w:rsidR="00AA1FBA" w:rsidRPr="00AA1FBA">
        <w:rPr>
          <w:b/>
          <w:noProof/>
          <w:color w:val="3333FF"/>
        </w:rPr>
        <w:t>revision</w:t>
      </w:r>
      <w:r w:rsidR="003A62D8" w:rsidRPr="00AA1FBA">
        <w:rPr>
          <w:b/>
          <w:noProof/>
          <w:color w:val="3333FF"/>
        </w:rPr>
        <w:t xml:space="preserve"> of S2-23</w:t>
      </w:r>
      <w:r w:rsidR="00486B3A" w:rsidRPr="00AA1FBA">
        <w:rPr>
          <w:b/>
          <w:noProof/>
          <w:color w:val="3333FF"/>
        </w:rPr>
        <w:t>xxxxx</w:t>
      </w:r>
      <w:r w:rsidR="008F7349" w:rsidRPr="00AA1FB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41F3E" w:rsidR="001E41F3" w:rsidRPr="00410371" w:rsidRDefault="00A25256" w:rsidP="008F01CB">
            <w:pPr>
              <w:pStyle w:val="CRCoverPage"/>
              <w:spacing w:after="0"/>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5310B" w:rsidR="001E41F3" w:rsidRDefault="00C148E6">
            <w:pPr>
              <w:pStyle w:val="CRCoverPage"/>
              <w:spacing w:after="0"/>
              <w:ind w:left="100"/>
              <w:rPr>
                <w:noProof/>
              </w:rPr>
            </w:pPr>
            <w:r>
              <w:t>Ericsson</w:t>
            </w:r>
            <w:r w:rsidR="004D6822">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09EF6" w:rsidR="001E41F3" w:rsidRDefault="003C3FDA">
            <w:pPr>
              <w:pStyle w:val="CRCoverPage"/>
              <w:spacing w:after="0"/>
              <w:ind w:left="100"/>
              <w:rPr>
                <w:noProof/>
              </w:rPr>
            </w:pPr>
            <w:r w:rsidRPr="003C3FDA">
              <w:t>0</w:t>
            </w:r>
            <w:r w:rsidR="004D12C9">
              <w:t>5</w:t>
            </w:r>
            <w:r w:rsidRPr="003C3FDA">
              <w:t>/</w:t>
            </w:r>
            <w:r w:rsidR="004D12C9">
              <w:t>12</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023D3523" w14:textId="67B094CD" w:rsidR="00182899" w:rsidRDefault="009C746F" w:rsidP="00D370C9">
            <w:pPr>
              <w:pStyle w:val="CRCoverPage"/>
              <w:spacing w:after="0"/>
              <w:ind w:left="100"/>
              <w:rPr>
                <w:noProof/>
              </w:rPr>
            </w:pPr>
            <w:r>
              <w:t xml:space="preserve">The following Editor´s Note are </w:t>
            </w:r>
            <w:r w:rsidR="00D370C9">
              <w:t>to be resolved:</w:t>
            </w:r>
          </w:p>
          <w:p w14:paraId="012C2269" w14:textId="77777777" w:rsidR="009C746F" w:rsidRDefault="009C746F" w:rsidP="009C746F">
            <w:pPr>
              <w:pStyle w:val="EditorsNote0"/>
            </w:pPr>
            <w:r>
              <w:t>Editor's note</w:t>
            </w:r>
            <w:r w:rsidRPr="00026474">
              <w:rPr>
                <w:rFonts w:hint="eastAsia"/>
              </w:rPr>
              <w:t>: It is FFS how the SMF or UPF can collect URL list and Domain Name list. </w:t>
            </w:r>
          </w:p>
          <w:p w14:paraId="25A63F8C" w14:textId="4EFF41F3" w:rsidR="00D370C9" w:rsidRDefault="00D370C9" w:rsidP="00D370C9">
            <w:pPr>
              <w:pStyle w:val="CRCoverPage"/>
              <w:spacing w:after="0"/>
              <w:ind w:left="100"/>
            </w:pPr>
            <w:r>
              <w:t>Proposed resolution: The NWDAF</w:t>
            </w:r>
            <w:r w:rsidR="009B17B2">
              <w:t xml:space="preserve"> </w:t>
            </w:r>
            <w:r w:rsidR="00610E8C">
              <w:t xml:space="preserve">uses </w:t>
            </w:r>
            <w:r w:rsidR="009B17B2">
              <w:t xml:space="preserve">the existing Event on </w:t>
            </w:r>
            <w:proofErr w:type="spellStart"/>
            <w:r w:rsidR="009B17B2">
              <w:t>UsageDataMeasure</w:t>
            </w:r>
            <w:proofErr w:type="spellEnd"/>
            <w:r w:rsidR="00C635D1">
              <w:t xml:space="preserve"> that reports both </w:t>
            </w:r>
            <w:r w:rsidR="0014243F" w:rsidRPr="0014243F">
              <w:t>URL/s and/or Domain name</w:t>
            </w:r>
            <w:r w:rsidR="00711168">
              <w:t xml:space="preserve"> as defined in 23.502 for this Event.</w:t>
            </w:r>
          </w:p>
          <w:p w14:paraId="509508E4" w14:textId="77777777" w:rsidR="00D370C9" w:rsidRPr="00026474" w:rsidRDefault="00D370C9" w:rsidP="00D370C9">
            <w:pPr>
              <w:pStyle w:val="CRCoverPage"/>
              <w:spacing w:after="0"/>
              <w:ind w:left="100"/>
            </w:pPr>
          </w:p>
          <w:p w14:paraId="1530CD72" w14:textId="77777777" w:rsidR="009C746F" w:rsidRDefault="009C746F" w:rsidP="009C746F">
            <w:pPr>
              <w:pStyle w:val="EditorsNote0"/>
            </w:pPr>
            <w:r>
              <w:t>Editor's note</w:t>
            </w:r>
            <w:r w:rsidRPr="00026474">
              <w:rPr>
                <w:rFonts w:hint="eastAsia"/>
              </w:rPr>
              <w:t>: It is FFS how the Domain Name list is collected when the EASDF is deployed</w:t>
            </w:r>
            <w:r>
              <w:t>.</w:t>
            </w:r>
          </w:p>
          <w:p w14:paraId="35B40120" w14:textId="120D3A03" w:rsidR="00D370C9" w:rsidRDefault="00D370C9" w:rsidP="00711168">
            <w:pPr>
              <w:pStyle w:val="CRCoverPage"/>
              <w:spacing w:after="0"/>
              <w:ind w:left="100"/>
            </w:pPr>
            <w:r>
              <w:t>Proposed resolution: The</w:t>
            </w:r>
            <w:r w:rsidR="00711168">
              <w:t xml:space="preserve"> Domain name list is provided by UPF according to existing Event reporting.</w:t>
            </w:r>
            <w:r w:rsidR="00230C21">
              <w:t xml:space="preserve"> No discussion on whether EASDF plays a role, and what this role is. This is proposed to be removed, and </w:t>
            </w:r>
            <w:r w:rsidR="00D16E99">
              <w:t>take this discussion in Rel-19 if needed.</w:t>
            </w:r>
          </w:p>
          <w:p w14:paraId="1768F3DF" w14:textId="77777777" w:rsidR="00D16E99" w:rsidRDefault="00D16E99" w:rsidP="00711168">
            <w:pPr>
              <w:pStyle w:val="CRCoverPage"/>
              <w:spacing w:after="0"/>
              <w:ind w:left="100"/>
            </w:pPr>
          </w:p>
          <w:p w14:paraId="0C465AD7" w14:textId="77777777" w:rsidR="009C746F" w:rsidRDefault="009C746F" w:rsidP="009C746F">
            <w:pPr>
              <w:pStyle w:val="EditorsNote0"/>
            </w:pPr>
            <w:r w:rsidRPr="00B56C61">
              <w:t>Editor</w:t>
            </w:r>
            <w:r>
              <w:t>'</w:t>
            </w:r>
            <w:r w:rsidRPr="00B56C61">
              <w:t xml:space="preserve">s Note: Whether a Rel 18 UPF supports reporting traffic not matching a SDF template on </w:t>
            </w:r>
            <w:proofErr w:type="spellStart"/>
            <w:r w:rsidRPr="00B56C61">
              <w:t>Nupf_EventExposure</w:t>
            </w:r>
            <w:proofErr w:type="spellEnd"/>
            <w:r w:rsidRPr="00B56C61">
              <w:t xml:space="preserve"> is FFS.</w:t>
            </w:r>
          </w:p>
          <w:p w14:paraId="708AA7DE" w14:textId="6541D1AF" w:rsidR="009C746F" w:rsidRDefault="00D059CD" w:rsidP="005A2F23">
            <w:pPr>
              <w:pStyle w:val="CRCoverPage"/>
              <w:spacing w:after="0"/>
              <w:ind w:left="100"/>
              <w:rPr>
                <w:noProof/>
              </w:rPr>
            </w:pPr>
            <w:r>
              <w:t xml:space="preserve">Proposed resolution: </w:t>
            </w:r>
            <w:r w:rsidR="00F2764C">
              <w:t xml:space="preserve">There is no support for the UPF to report </w:t>
            </w:r>
            <w:r w:rsidR="00B83744">
              <w:t>traffic not matching a SDF template. It is possible to report traffic matching a “match all” SDF template</w:t>
            </w:r>
            <w:r w:rsidR="005A2F23">
              <w:t>, it is proposed to remove this Editor´s Note and clarify that the UPF can report traffic matching a “match all” rule (or a default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6FDF2348" w14:textId="77777777" w:rsidR="00611CE4" w:rsidRDefault="00611CE4" w:rsidP="00AD1348">
            <w:pPr>
              <w:pStyle w:val="CRCoverPage"/>
              <w:spacing w:after="0"/>
              <w:ind w:left="100"/>
              <w:rPr>
                <w:noProof/>
              </w:rPr>
            </w:pPr>
          </w:p>
          <w:p w14:paraId="31C656EC" w14:textId="3FD95DBD" w:rsidR="002F4FB1" w:rsidRDefault="002F4FB1" w:rsidP="00AD1348">
            <w:pPr>
              <w:pStyle w:val="CRCoverPage"/>
              <w:spacing w:after="0"/>
              <w:ind w:left="100"/>
              <w:rPr>
                <w:noProof/>
              </w:rPr>
            </w:pPr>
            <w:r>
              <w:rPr>
                <w:noProof/>
              </w:rPr>
              <w:t>Editor´s note described above are removed</w:t>
            </w:r>
            <w:r w:rsidR="00E22EBB">
              <w:rPr>
                <w:noProof/>
              </w:rPr>
              <w:t xml:space="preserve"> with the proposed resolution.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159CE" w:rsidR="001E41F3" w:rsidRDefault="00770B22">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1E069B1E" w14:textId="3DD7FA36" w:rsidR="00C163BD" w:rsidRDefault="00C163BD" w:rsidP="00C163BD">
      <w:pPr>
        <w:pStyle w:val="Heading2"/>
      </w:pPr>
      <w:r>
        <w:t>6.20</w:t>
      </w:r>
      <w:r>
        <w:tab/>
      </w:r>
      <w:del w:id="11" w:author="Ericsson User" w:date="2023-03-30T12:54:00Z">
        <w:r w:rsidDel="003B4F72">
          <w:delText>URSP enforcement</w:delText>
        </w:r>
      </w:del>
      <w:ins w:id="12" w:author="Ericsson User" w:date="2023-03-30T12:54:00Z">
        <w:r w:rsidR="003B4F72">
          <w:t>PDU Session traffic</w:t>
        </w:r>
      </w:ins>
      <w:r>
        <w:t xml:space="preserve"> analytics</w:t>
      </w:r>
    </w:p>
    <w:p w14:paraId="7E798052" w14:textId="77777777" w:rsidR="00C163BD" w:rsidRDefault="00C163BD" w:rsidP="00C163BD">
      <w:pPr>
        <w:pStyle w:val="Heading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provide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(e.g.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2" w:author="Ericsson User" w:date="2023-03-30T13:00:00Z">
        <w:r w:rsidDel="00D5195D">
          <w:delText>URSP enforcement</w:delText>
        </w:r>
      </w:del>
      <w:ins w:id="33" w:author="Ericsson User" w:date="2023-03-30T13:00:00Z">
        <w:r w:rsidR="00D5195D">
          <w:t>PDU Session traffi</w:t>
        </w:r>
      </w:ins>
      <w:ins w:id="34" w:author="Ericsson User" w:date="2023-04-06T19:09:00Z">
        <w:r w:rsidR="00916335">
          <w:t>c</w:t>
        </w:r>
      </w:ins>
      <w:r>
        <w:t>".</w:t>
      </w:r>
    </w:p>
    <w:p w14:paraId="42E990A1" w14:textId="2766681F" w:rsidR="00C163BD" w:rsidRPr="00916FF9" w:rsidRDefault="00C163BD" w:rsidP="00C163BD">
      <w:pPr>
        <w:pStyle w:val="B1"/>
      </w:pPr>
      <w:r>
        <w:t>-</w:t>
      </w:r>
      <w:r>
        <w:tab/>
      </w:r>
      <w:r w:rsidRPr="00916FF9">
        <w:t xml:space="preserve">Target of Analytics Reporting: </w:t>
      </w:r>
      <w:ins w:id="35" w:author="Ericsson User SA2#157" w:date="2023-05-03T10:59:00Z">
        <w:r w:rsidR="006A7940" w:rsidRPr="00916FF9">
          <w:t>a</w:t>
        </w:r>
      </w:ins>
      <w:ins w:id="36" w:author="Ericsson User SA2#157" w:date="2023-05-03T11:00:00Z">
        <w:r w:rsidR="006A7940" w:rsidRPr="00916FF9">
          <w:t xml:space="preserve"> SUPI</w:t>
        </w:r>
        <w:r w:rsidR="005F2CB4" w:rsidRPr="00916FF9">
          <w:t xml:space="preserve"> or a list of SUPIs</w:t>
        </w:r>
        <w:r w:rsidR="006A7940" w:rsidRPr="00916FF9">
          <w:t xml:space="preserve"> or an Internal-Group-</w:t>
        </w:r>
        <w:proofErr w:type="spellStart"/>
        <w:r w:rsidR="006A7940" w:rsidRPr="00916FF9">
          <w:t>I</w:t>
        </w:r>
        <w:r w:rsidR="005F2CB4" w:rsidRPr="00916FF9">
          <w:t>d</w:t>
        </w:r>
      </w:ins>
      <w:del w:id="37" w:author="Ericsson User SA2#157" w:date="2023-05-03T11:00:00Z">
        <w:r w:rsidRPr="00916FF9" w:rsidDel="006A7940">
          <w:delText xml:space="preserve">UE, group of UE </w:delText>
        </w:r>
      </w:del>
      <w:r w:rsidRPr="00916FF9">
        <w:t>or</w:t>
      </w:r>
      <w:proofErr w:type="spellEnd"/>
      <w:r w:rsidRPr="00916FF9">
        <w:t xml:space="preserve"> any UE.</w:t>
      </w:r>
    </w:p>
    <w:p w14:paraId="155E51E6" w14:textId="085F6635" w:rsidR="00C163BD" w:rsidRPr="00916FF9" w:rsidRDefault="00C163BD" w:rsidP="00C163BD">
      <w:pPr>
        <w:pStyle w:val="B1"/>
      </w:pPr>
      <w:r w:rsidRPr="00916FF9">
        <w:t>-</w:t>
      </w:r>
      <w:r w:rsidRPr="00916FF9">
        <w:tab/>
        <w:t>Traffic Descriptor</w:t>
      </w:r>
      <w:del w:id="38" w:author="Ericsson User" w:date="2023-03-30T13:00:00Z">
        <w:r w:rsidRPr="00916FF9" w:rsidDel="008315F7">
          <w:delText xml:space="preserve"> of the URSP rule</w:delText>
        </w:r>
      </w:del>
      <w:ins w:id="39" w:author="Ericsson User1" w:date="2023-05-26T08:12:00Z">
        <w:r w:rsidR="00916FF9">
          <w:t>:</w:t>
        </w:r>
      </w:ins>
      <w:ins w:id="40" w:author="Ericsson User1" w:date="2023-05-26T10:12:00Z">
        <w:r w:rsidR="00DC0F15">
          <w:t xml:space="preserve"> </w:t>
        </w:r>
      </w:ins>
      <w:ins w:id="41" w:author="Ericsson User" w:date="2023-03-30T13:02:00Z">
        <w:r w:rsidR="00916FF9" w:rsidRPr="00CF56D1">
          <w:t>Application Id</w:t>
        </w:r>
      </w:ins>
      <w:ins w:id="42" w:author="Ericsson User1" w:date="2023-05-26T08:14:00Z">
        <w:r w:rsidR="00916FF9" w:rsidRPr="00CF56D1">
          <w:t>entifier</w:t>
        </w:r>
      </w:ins>
      <w:ins w:id="43" w:author="Ericsson User" w:date="2023-03-30T13:02:00Z">
        <w:r w:rsidR="00916FF9" w:rsidRPr="00CF56D1">
          <w:t>, IP Descriptions or Domai</w:t>
        </w:r>
      </w:ins>
      <w:ins w:id="44" w:author="Ericsson User" w:date="2023-03-30T13:03:00Z">
        <w:r w:rsidR="00916FF9" w:rsidRPr="00CF56D1">
          <w:t>n</w:t>
        </w:r>
      </w:ins>
      <w:ins w:id="45" w:author="Ericsson User" w:date="2023-03-30T13:02:00Z">
        <w:r w:rsidR="00916FF9" w:rsidRPr="00CF56D1">
          <w:t xml:space="preserve"> Descriptors</w:t>
        </w:r>
      </w:ins>
      <w:ins w:id="46" w:author="Ericsson User" w:date="2023-03-30T13:03:00Z">
        <w:r w:rsidR="00916FF9" w:rsidRPr="00CF56D1">
          <w:t xml:space="preserve"> are</w:t>
        </w:r>
      </w:ins>
      <w:r w:rsidR="00916FF9" w:rsidRPr="00CF56D1">
        <w:t xml:space="preserve"> applicable.</w:t>
      </w:r>
    </w:p>
    <w:p w14:paraId="5E789D20" w14:textId="2A42C0C5" w:rsidR="00C163BD" w:rsidRDefault="00C163BD" w:rsidP="00C163BD">
      <w:pPr>
        <w:pStyle w:val="NO"/>
      </w:pPr>
      <w:r w:rsidRPr="00916FF9">
        <w:t>NOTE 2:</w:t>
      </w:r>
      <w:r w:rsidRPr="00916FF9">
        <w:tab/>
      </w:r>
      <w:del w:id="47" w:author="Ericsson User" w:date="2023-03-30T13:03:00Z">
        <w:r w:rsidRPr="00916FF9" w:rsidDel="005D35D6">
          <w:delText>Only Flow Descriptors of a URSP rule</w:delText>
        </w:r>
      </w:del>
      <w:del w:id="48" w:author="Ericsson User1" w:date="2023-05-26T08:13:00Z">
        <w:r w:rsidRPr="00916FF9" w:rsidDel="00916FF9">
          <w:delText xml:space="preserve"> is applicable. </w:delText>
        </w:r>
      </w:del>
      <w:del w:id="49" w:author="Ericsson User" w:date="2023-03-30T13:03:00Z">
        <w:r w:rsidRPr="00916FF9" w:rsidDel="005D35D6">
          <w:delText>Other Traffic Descriptors are not supported.</w:delText>
        </w:r>
      </w:del>
      <w:ins w:id="50" w:author="Ericsson User SA2#157" w:date="2023-05-09T11:10:00Z">
        <w:r w:rsidR="00BA7CF6" w:rsidRPr="00916FF9">
          <w:t xml:space="preserve"> The Applicatio</w:t>
        </w:r>
      </w:ins>
      <w:ins w:id="51" w:author="Ericsson User SA2#157" w:date="2023-05-09T11:11:00Z">
        <w:r w:rsidR="00BA7CF6" w:rsidRPr="00916FF9">
          <w:t>n Id</w:t>
        </w:r>
        <w:r w:rsidR="00B075E6" w:rsidRPr="00916FF9">
          <w:t xml:space="preserve"> </w:t>
        </w:r>
      </w:ins>
      <w:ins w:id="52" w:author="Ericsson User SA2#157" w:date="2023-05-09T11:12:00Z">
        <w:r w:rsidR="009B7B32" w:rsidRPr="00916FF9">
          <w:t xml:space="preserve">provided by the consumer is known by the network, </w:t>
        </w:r>
      </w:ins>
      <w:ins w:id="53" w:author="Ericsson User SA2#157" w:date="2023-05-11T13:07:00Z">
        <w:r w:rsidR="005A2F23" w:rsidRPr="00916FF9">
          <w:t>i.e.,</w:t>
        </w:r>
      </w:ins>
      <w:ins w:id="54" w:author="Ericsson User SA2#157" w:date="2023-05-09T11:12:00Z">
        <w:r w:rsidR="009B7B32" w:rsidRPr="00916FF9">
          <w:t xml:space="preserve"> corresponds to an Application Id </w:t>
        </w:r>
      </w:ins>
      <w:ins w:id="55" w:author="Ericsson User SA2#157" w:date="2023-05-09T15:14:00Z">
        <w:r w:rsidR="00144B6F" w:rsidRPr="00916FF9">
          <w:t xml:space="preserve">known </w:t>
        </w:r>
      </w:ins>
      <w:ins w:id="56" w:author="Ericsson User SA2#157" w:date="2023-05-09T11:12:00Z">
        <w:r w:rsidR="009B7B32" w:rsidRPr="00916FF9">
          <w:t>at the UPF.</w:t>
        </w:r>
      </w:ins>
    </w:p>
    <w:p w14:paraId="5430B3C8" w14:textId="2796117C" w:rsidR="00C163BD" w:rsidDel="008315F7" w:rsidRDefault="00C163BD" w:rsidP="00C163BD">
      <w:pPr>
        <w:pStyle w:val="EditorsNote"/>
        <w:rPr>
          <w:del w:id="57" w:author="Ericsson User" w:date="2023-03-30T13:00:00Z"/>
        </w:rPr>
      </w:pPr>
      <w:del w:id="58"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59"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 xml:space="preserve">Area of Interest (i.e. the location of UEs where </w:t>
      </w:r>
      <w:del w:id="60" w:author="Ericsson User" w:date="2023-03-30T13:04:00Z">
        <w:r w:rsidDel="005D35D6">
          <w:delText>URSP rule enforcement</w:delText>
        </w:r>
      </w:del>
      <w:ins w:id="61"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62"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63"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An Analytics target period indicates the time period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38838184" w:rsidR="00422C50" w:rsidRDefault="00422C50" w:rsidP="00422C50">
      <w:pPr>
        <w:pStyle w:val="TH"/>
      </w:pPr>
      <w:r>
        <w:lastRenderedPageBreak/>
        <w:t xml:space="preserve">Table 6.20.2-1: </w:t>
      </w:r>
      <w:ins w:id="64" w:author="Ericsson User" w:date="2023-04-19T17:15:00Z">
        <w:r w:rsidR="007F2ABF" w:rsidRPr="007F2ABF">
          <w:t>Collected PDU Session User Plane Traffic Information</w:t>
        </w:r>
      </w:ins>
      <w:del w:id="65" w:author="Ericsson User" w:date="2023-04-19T17:15:00Z">
        <w:r w:rsidDel="007F2ABF">
          <w:delText>Input data to</w:delText>
        </w:r>
      </w:del>
      <w:del w:id="66"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67" w:author="Ericsson User" w:date="2023-03-27T19:22:00Z"/>
        </w:trPr>
        <w:tc>
          <w:tcPr>
            <w:tcW w:w="3209" w:type="dxa"/>
          </w:tcPr>
          <w:p w14:paraId="1FC1F657" w14:textId="77777777" w:rsidR="00422C50" w:rsidRPr="00CF3BAC" w:rsidDel="00E706BE" w:rsidRDefault="00422C50" w:rsidP="009544B0">
            <w:pPr>
              <w:pStyle w:val="TAL"/>
              <w:rPr>
                <w:ins w:id="68" w:author="Ericsson User" w:date="2023-03-27T19:22:00Z"/>
              </w:rPr>
            </w:pPr>
            <w:ins w:id="69" w:author="Ericsson User" w:date="2023-03-27T19:22:00Z">
              <w:r>
                <w:t>PDU Session Information</w:t>
              </w:r>
            </w:ins>
          </w:p>
        </w:tc>
        <w:tc>
          <w:tcPr>
            <w:tcW w:w="1463" w:type="dxa"/>
          </w:tcPr>
          <w:p w14:paraId="6F1422B9" w14:textId="77777777" w:rsidR="00422C50" w:rsidRPr="00CF3BAC" w:rsidRDefault="00422C50" w:rsidP="009544B0">
            <w:pPr>
              <w:pStyle w:val="TAC"/>
              <w:rPr>
                <w:ins w:id="70" w:author="Ericsson User" w:date="2023-03-27T19:22:00Z"/>
              </w:rPr>
            </w:pPr>
          </w:p>
        </w:tc>
        <w:tc>
          <w:tcPr>
            <w:tcW w:w="4957" w:type="dxa"/>
          </w:tcPr>
          <w:p w14:paraId="7284F91B" w14:textId="6865226C" w:rsidR="00422C50" w:rsidRDefault="00422C50" w:rsidP="009544B0">
            <w:pPr>
              <w:pStyle w:val="TAL"/>
              <w:rPr>
                <w:ins w:id="71" w:author="Ericsson User" w:date="2023-03-27T19:22:00Z"/>
              </w:rPr>
            </w:pPr>
            <w:ins w:id="72" w:author="Marisa" w:date="2023-03-28T08:48:00Z">
              <w:r>
                <w:t>The</w:t>
              </w:r>
            </w:ins>
            <w:ins w:id="73" w:author="Ericsson User" w:date="2023-03-27T19:26:00Z">
              <w:r>
                <w:t xml:space="preserve"> detected</w:t>
              </w:r>
            </w:ins>
            <w:ins w:id="74" w:author="Ericsson User" w:date="2023-03-27T19:22:00Z">
              <w:r>
                <w:t xml:space="preserve"> </w:t>
              </w:r>
            </w:ins>
            <w:ins w:id="75" w:author="Ericsson User" w:date="2023-03-27T19:26:00Z">
              <w:r>
                <w:t xml:space="preserve">Service Data Flow, </w:t>
              </w:r>
            </w:ins>
            <w:ins w:id="76" w:author="Ericsson User" w:date="2023-03-27T19:27:00Z">
              <w:r>
                <w:t>volume measured and Application related information in a PDU Session</w:t>
              </w:r>
            </w:ins>
            <w:ins w:id="77" w:author="Ericsson_April20" w:date="2023-04-24T07:29:00Z">
              <w:r w:rsidR="00326F3B">
                <w:t>.</w:t>
              </w:r>
            </w:ins>
            <w:ins w:id="78"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79" w:author="Ericsson User" w:date="2023-03-27T19:23:00Z"/>
              </w:rPr>
            </w:pPr>
            <w:del w:id="80" w:author="Ericsson User" w:date="2023-03-27T18:58:00Z">
              <w:r w:rsidRPr="00CF3BAC" w:rsidDel="00E706BE">
                <w:delText>Traffic Filtering</w:delText>
              </w:r>
            </w:del>
            <w:del w:id="81" w:author="Ericsson User" w:date="2023-03-27T19:17:00Z">
              <w:r w:rsidRPr="00CF3BAC" w:rsidDel="00184E6E">
                <w:delText xml:space="preserve"> Information </w:delText>
              </w:r>
            </w:del>
            <w:del w:id="82" w:author="Ericsson User" w:date="2023-03-27T18:57:00Z">
              <w:r w:rsidRPr="00CF3BAC" w:rsidDel="00747F75">
                <w:delText>(NOTE 1)</w:delText>
              </w:r>
            </w:del>
          </w:p>
          <w:p w14:paraId="6FDC8D6C" w14:textId="77777777" w:rsidR="00422C50" w:rsidRPr="00CF3BAC" w:rsidRDefault="00422C50" w:rsidP="009544B0">
            <w:pPr>
              <w:pStyle w:val="TAL"/>
            </w:pPr>
            <w:ins w:id="83" w:author="Ericsson User" w:date="2023-03-27T19:23:00Z">
              <w:r>
                <w:t>&gt;</w:t>
              </w:r>
            </w:ins>
            <w:ins w:id="84" w:author="Ericsson User" w:date="2023-03-27T19:31:00Z">
              <w:r>
                <w:t xml:space="preserve"> </w:t>
              </w:r>
            </w:ins>
            <w:ins w:id="85"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0B16D99B" w:rsidR="00422C50" w:rsidRPr="00C97263" w:rsidRDefault="00422C50" w:rsidP="009544B0">
            <w:pPr>
              <w:pStyle w:val="TAL"/>
            </w:pPr>
            <w:ins w:id="86" w:author="Ericsson User" w:date="2023-03-27T19:19:00Z">
              <w:r>
                <w:t>Packet Filter Set</w:t>
              </w:r>
            </w:ins>
            <w:ins w:id="87" w:author="Ericsson User" w:date="2023-03-27T19:25:00Z">
              <w:r>
                <w:t xml:space="preserve"> for the detected </w:t>
              </w:r>
            </w:ins>
            <w:ins w:id="88" w:author="Ericsson User" w:date="2023-03-27T19:26:00Z">
              <w:r>
                <w:t>Service Data Flow</w:t>
              </w:r>
            </w:ins>
            <w:ins w:id="89" w:author="Ericsson User" w:date="2023-03-27T19:19:00Z">
              <w:r>
                <w:t xml:space="preserve"> </w:t>
              </w:r>
            </w:ins>
            <w:ins w:id="90" w:author="Ericsson User" w:date="2023-03-27T19:20:00Z">
              <w:r>
                <w:t xml:space="preserve">as defined in clause </w:t>
              </w:r>
              <w:r w:rsidRPr="001B7C50">
                <w:t>5.8.2.4.2</w:t>
              </w:r>
              <w:r>
                <w:t xml:space="preserve"> in TS 23.502</w:t>
              </w:r>
            </w:ins>
            <w:ins w:id="91" w:author="Ericsson_April20" w:date="2023-04-24T07:32:00Z">
              <w:r w:rsidR="00326F3B">
                <w:t xml:space="preserve"> [3]</w:t>
              </w:r>
            </w:ins>
            <w:ins w:id="92" w:author="Ericsson User" w:date="2023-03-27T19:20:00Z">
              <w:r>
                <w:t xml:space="preserve">. </w:t>
              </w:r>
            </w:ins>
            <w:del w:id="93"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585342D5" w14:textId="77777777" w:rsidTr="009544B0">
        <w:trPr>
          <w:ins w:id="94" w:author="Ericsson User" w:date="2023-03-27T19:31:00Z"/>
        </w:trPr>
        <w:tc>
          <w:tcPr>
            <w:tcW w:w="3209" w:type="dxa"/>
          </w:tcPr>
          <w:p w14:paraId="168A59B2" w14:textId="77777777" w:rsidR="00422C50" w:rsidRPr="00EF4D44" w:rsidRDefault="00422C50" w:rsidP="009544B0">
            <w:pPr>
              <w:pStyle w:val="TAL"/>
              <w:rPr>
                <w:ins w:id="95" w:author="Ericsson User" w:date="2023-03-27T19:31:00Z"/>
                <w:lang w:eastAsia="zh-CN"/>
              </w:rPr>
            </w:pPr>
            <w:ins w:id="96"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7" w:author="Ericsson User" w:date="2023-03-27T19:31:00Z"/>
                <w:lang w:eastAsia="ko-KR"/>
              </w:rPr>
            </w:pPr>
            <w:ins w:id="98" w:author="Ericsson User" w:date="2023-04-06T19:10:00Z">
              <w:r>
                <w:t>SMF, UPF</w:t>
              </w:r>
            </w:ins>
          </w:p>
        </w:tc>
        <w:tc>
          <w:tcPr>
            <w:tcW w:w="4957" w:type="dxa"/>
          </w:tcPr>
          <w:p w14:paraId="0F8765A6" w14:textId="141E92E0" w:rsidR="00422C50" w:rsidRDefault="00422C50" w:rsidP="009544B0">
            <w:pPr>
              <w:pStyle w:val="TAL"/>
              <w:rPr>
                <w:ins w:id="99" w:author="Ericsson User" w:date="2023-03-27T19:31:00Z"/>
                <w:lang w:eastAsia="zh-CN"/>
              </w:rPr>
            </w:pPr>
            <w:ins w:id="100" w:author="Ericsson User" w:date="2023-03-27T19:31:00Z">
              <w:r>
                <w:t>If available, the Application Identifier is reported</w:t>
              </w:r>
            </w:ins>
            <w:ins w:id="101" w:author="Ericsson_April20" w:date="2023-04-24T07:29:00Z">
              <w:r w:rsidR="00326F3B">
                <w:t>.</w:t>
              </w:r>
            </w:ins>
          </w:p>
        </w:tc>
      </w:tr>
      <w:tr w:rsidR="00422C50" w:rsidRPr="00C97263" w14:paraId="4DA60E62" w14:textId="77777777" w:rsidTr="009544B0">
        <w:trPr>
          <w:ins w:id="102" w:author="Ericsson User" w:date="2023-03-27T19:21:00Z"/>
        </w:trPr>
        <w:tc>
          <w:tcPr>
            <w:tcW w:w="3209" w:type="dxa"/>
          </w:tcPr>
          <w:p w14:paraId="0D37C1B2" w14:textId="77777777" w:rsidR="00422C50" w:rsidRPr="00E66B90" w:rsidRDefault="00422C50" w:rsidP="009544B0">
            <w:pPr>
              <w:pStyle w:val="TAL"/>
              <w:rPr>
                <w:ins w:id="103" w:author="Ericsson User" w:date="2023-03-27T19:21:00Z"/>
              </w:rPr>
            </w:pPr>
            <w:ins w:id="104" w:author="Ericsson User" w:date="2023-03-27T19:29:00Z">
              <w:r w:rsidRPr="00E66B90">
                <w:rPr>
                  <w:lang w:eastAsia="zh-CN"/>
                </w:rPr>
                <w:t xml:space="preserve"> &gt; URL list</w:t>
              </w:r>
            </w:ins>
          </w:p>
        </w:tc>
        <w:tc>
          <w:tcPr>
            <w:tcW w:w="1463" w:type="dxa"/>
          </w:tcPr>
          <w:p w14:paraId="2F0E74C0" w14:textId="3A3AA5FE" w:rsidR="00422C50" w:rsidRPr="00E66B90" w:rsidRDefault="00916335" w:rsidP="009544B0">
            <w:pPr>
              <w:pStyle w:val="TAC"/>
              <w:rPr>
                <w:ins w:id="105" w:author="Ericsson User" w:date="2023-03-27T19:21:00Z"/>
              </w:rPr>
            </w:pPr>
            <w:ins w:id="106" w:author="Ericsson User" w:date="2023-04-06T19:10:00Z">
              <w:r w:rsidRPr="00E66B90">
                <w:t>SMF, UPF</w:t>
              </w:r>
            </w:ins>
          </w:p>
        </w:tc>
        <w:tc>
          <w:tcPr>
            <w:tcW w:w="4957" w:type="dxa"/>
          </w:tcPr>
          <w:p w14:paraId="58A1AE3C" w14:textId="40B21B95" w:rsidR="00422C50" w:rsidRPr="00E66B90" w:rsidRDefault="00422C50" w:rsidP="009544B0">
            <w:pPr>
              <w:pStyle w:val="TAL"/>
              <w:rPr>
                <w:ins w:id="107" w:author="Ericsson User" w:date="2023-03-27T19:21:00Z"/>
              </w:rPr>
            </w:pPr>
            <w:ins w:id="108" w:author="Ericsson User" w:date="2023-03-27T19:30:00Z">
              <w:r w:rsidRPr="00E66B90">
                <w:rPr>
                  <w:lang w:eastAsia="zh-CN"/>
                </w:rPr>
                <w:t>If available, l</w:t>
              </w:r>
            </w:ins>
            <w:ins w:id="109" w:author="Ericsson User" w:date="2023-03-27T19:29:00Z">
              <w:r w:rsidRPr="00E66B90">
                <w:rPr>
                  <w:lang w:eastAsia="zh-CN"/>
                </w:rPr>
                <w:t xml:space="preserve">ist of URLs extracted from the inspected user plane packets in the </w:t>
              </w:r>
            </w:ins>
            <w:ins w:id="110" w:author="Ericsson User" w:date="2023-03-27T19:30:00Z">
              <w:r w:rsidRPr="00E66B90">
                <w:rPr>
                  <w:lang w:eastAsia="zh-CN"/>
                </w:rPr>
                <w:t>Service Data Flow</w:t>
              </w:r>
            </w:ins>
            <w:ins w:id="111" w:author="Ericsson_April20" w:date="2023-04-24T07:30:00Z">
              <w:r w:rsidR="00326F3B" w:rsidRPr="00E66B90">
                <w:rPr>
                  <w:lang w:eastAsia="zh-CN"/>
                </w:rPr>
                <w:t>.</w:t>
              </w:r>
            </w:ins>
          </w:p>
        </w:tc>
      </w:tr>
      <w:tr w:rsidR="00422C50" w:rsidRPr="00C97263" w14:paraId="648D4F55" w14:textId="77777777" w:rsidTr="009544B0">
        <w:trPr>
          <w:ins w:id="112" w:author="Ericsson User" w:date="2023-03-27T19:21:00Z"/>
        </w:trPr>
        <w:tc>
          <w:tcPr>
            <w:tcW w:w="3209" w:type="dxa"/>
          </w:tcPr>
          <w:p w14:paraId="7682B697" w14:textId="77777777" w:rsidR="00422C50" w:rsidRPr="00E66B90" w:rsidRDefault="00422C50" w:rsidP="009544B0">
            <w:pPr>
              <w:pStyle w:val="TAL"/>
              <w:rPr>
                <w:ins w:id="113" w:author="Ericsson User" w:date="2023-03-27T19:21:00Z"/>
              </w:rPr>
            </w:pPr>
            <w:ins w:id="114" w:author="Ericsson User" w:date="2023-03-27T19:29:00Z">
              <w:r w:rsidRPr="00E66B90">
                <w:rPr>
                  <w:lang w:eastAsia="zh-CN"/>
                </w:rPr>
                <w:t xml:space="preserve"> &gt; Domain Name list</w:t>
              </w:r>
            </w:ins>
          </w:p>
        </w:tc>
        <w:tc>
          <w:tcPr>
            <w:tcW w:w="1463" w:type="dxa"/>
          </w:tcPr>
          <w:p w14:paraId="0FA3BBC4" w14:textId="0C1DD8FE" w:rsidR="00422C50" w:rsidRPr="00E66B90" w:rsidRDefault="00916335" w:rsidP="009544B0">
            <w:pPr>
              <w:pStyle w:val="TAC"/>
              <w:rPr>
                <w:ins w:id="115" w:author="Ericsson User" w:date="2023-03-27T19:21:00Z"/>
              </w:rPr>
            </w:pPr>
            <w:ins w:id="116" w:author="Ericsson User" w:date="2023-04-06T19:10:00Z">
              <w:r w:rsidRPr="00E66B90">
                <w:t>SMF, UPF</w:t>
              </w:r>
            </w:ins>
          </w:p>
        </w:tc>
        <w:tc>
          <w:tcPr>
            <w:tcW w:w="4957" w:type="dxa"/>
          </w:tcPr>
          <w:p w14:paraId="1766F9E4" w14:textId="1669090F" w:rsidR="00422C50" w:rsidRPr="00E66B90" w:rsidRDefault="00422C50" w:rsidP="009544B0">
            <w:pPr>
              <w:pStyle w:val="TAL"/>
              <w:rPr>
                <w:ins w:id="117" w:author="Ericsson User" w:date="2023-03-27T19:21:00Z"/>
              </w:rPr>
            </w:pPr>
            <w:ins w:id="118" w:author="Ericsson User" w:date="2023-03-27T19:30:00Z">
              <w:r w:rsidRPr="00E66B90">
                <w:rPr>
                  <w:lang w:eastAsia="zh-CN"/>
                </w:rPr>
                <w:t>If available, l</w:t>
              </w:r>
            </w:ins>
            <w:ins w:id="119" w:author="Ericsson User" w:date="2023-03-27T19:29:00Z">
              <w:r w:rsidRPr="00E66B90">
                <w:rPr>
                  <w:lang w:eastAsia="zh-CN"/>
                </w:rPr>
                <w:t xml:space="preserve">ist of domain names extracted from the inspected user plane packets in the </w:t>
              </w:r>
            </w:ins>
            <w:ins w:id="120" w:author="Ericsson User" w:date="2023-03-27T19:30:00Z">
              <w:r w:rsidRPr="00E66B90">
                <w:rPr>
                  <w:lang w:eastAsia="zh-CN"/>
                </w:rPr>
                <w:t>Service Data Flow</w:t>
              </w:r>
            </w:ins>
            <w:ins w:id="121" w:author="Ericsson_April20" w:date="2023-04-24T07:30:00Z">
              <w:r w:rsidR="00326F3B" w:rsidRPr="00E66B90">
                <w:rPr>
                  <w:lang w:eastAsia="zh-CN"/>
                </w:rPr>
                <w:t>.</w:t>
              </w:r>
            </w:ins>
          </w:p>
        </w:tc>
      </w:tr>
      <w:tr w:rsidR="00D7105F" w:rsidRPr="00EF4D44" w14:paraId="18416624" w14:textId="77777777" w:rsidTr="00043EDB">
        <w:trPr>
          <w:ins w:id="122" w:author="Ericsson User SA2#157" w:date="2023-05-03T11:04:00Z"/>
        </w:trPr>
        <w:tc>
          <w:tcPr>
            <w:tcW w:w="3209" w:type="dxa"/>
          </w:tcPr>
          <w:p w14:paraId="6C8F0AA4" w14:textId="77777777" w:rsidR="00D7105F" w:rsidRPr="00EF4D44" w:rsidRDefault="00D7105F" w:rsidP="00043EDB">
            <w:pPr>
              <w:pStyle w:val="TAL"/>
              <w:rPr>
                <w:ins w:id="123" w:author="Ericsson User SA2#157" w:date="2023-05-03T11:04:00Z"/>
                <w:lang w:eastAsia="zh-CN"/>
              </w:rPr>
            </w:pPr>
            <w:ins w:id="124" w:author="Ericsson User SA2#157" w:date="2023-05-03T11:04:00Z">
              <w:r w:rsidRPr="00EF4D44">
                <w:rPr>
                  <w:lang w:eastAsia="zh-CN"/>
                </w:rPr>
                <w:t>&gt; UL Data volume</w:t>
              </w:r>
            </w:ins>
          </w:p>
        </w:tc>
        <w:tc>
          <w:tcPr>
            <w:tcW w:w="1463" w:type="dxa"/>
          </w:tcPr>
          <w:p w14:paraId="46981ACE" w14:textId="77777777" w:rsidR="00D7105F" w:rsidRPr="00EF4D44" w:rsidRDefault="00D7105F" w:rsidP="00043EDB">
            <w:pPr>
              <w:pStyle w:val="TAC"/>
              <w:rPr>
                <w:ins w:id="125" w:author="Ericsson User SA2#157" w:date="2023-05-03T11:04:00Z"/>
                <w:lang w:eastAsia="ko-KR"/>
              </w:rPr>
            </w:pPr>
            <w:ins w:id="126" w:author="Ericsson User SA2#157" w:date="2023-05-03T11:04:00Z">
              <w:r>
                <w:t>SMF, UPF</w:t>
              </w:r>
            </w:ins>
          </w:p>
        </w:tc>
        <w:tc>
          <w:tcPr>
            <w:tcW w:w="4957" w:type="dxa"/>
          </w:tcPr>
          <w:p w14:paraId="544939F6" w14:textId="77777777" w:rsidR="00D7105F" w:rsidRPr="00EF4D44" w:rsidRDefault="00D7105F" w:rsidP="00043EDB">
            <w:pPr>
              <w:pStyle w:val="TAL"/>
              <w:rPr>
                <w:ins w:id="127" w:author="Ericsson User SA2#157" w:date="2023-05-03T11:04:00Z"/>
                <w:lang w:eastAsia="zh-CN"/>
              </w:rPr>
            </w:pPr>
            <w:ins w:id="128" w:author="Ericsson User SA2#157" w:date="2023-05-03T11:04:00Z">
              <w:r w:rsidRPr="00EF4D44">
                <w:rPr>
                  <w:lang w:eastAsia="zh-CN"/>
                </w:rPr>
                <w:t xml:space="preserve">Measured UL data traffic volume for the </w:t>
              </w:r>
              <w:r>
                <w:rPr>
                  <w:lang w:eastAsia="zh-CN"/>
                </w:rPr>
                <w:t>Service Data Flow for the duration of the PDU Session.</w:t>
              </w:r>
            </w:ins>
          </w:p>
        </w:tc>
      </w:tr>
      <w:tr w:rsidR="00D7105F" w14:paraId="4082D414" w14:textId="77777777" w:rsidTr="00043EDB">
        <w:trPr>
          <w:ins w:id="129" w:author="Ericsson User SA2#157" w:date="2023-05-03T11:04:00Z"/>
        </w:trPr>
        <w:tc>
          <w:tcPr>
            <w:tcW w:w="3209" w:type="dxa"/>
          </w:tcPr>
          <w:p w14:paraId="1FF82967" w14:textId="496E11E8" w:rsidR="00D7105F" w:rsidRDefault="00D7105F" w:rsidP="00043EDB">
            <w:pPr>
              <w:pStyle w:val="TAL"/>
              <w:rPr>
                <w:ins w:id="130" w:author="Ericsson User SA2#157" w:date="2023-05-03T11:04:00Z"/>
              </w:rPr>
            </w:pPr>
            <w:ins w:id="131" w:author="Ericsson User SA2#157" w:date="2023-05-03T11:04:00Z">
              <w:r w:rsidRPr="00EF4D44">
                <w:rPr>
                  <w:lang w:eastAsia="zh-CN"/>
                </w:rPr>
                <w:t>&gt; DL Data volume</w:t>
              </w:r>
            </w:ins>
          </w:p>
        </w:tc>
        <w:tc>
          <w:tcPr>
            <w:tcW w:w="1463" w:type="dxa"/>
          </w:tcPr>
          <w:p w14:paraId="0E592259" w14:textId="77777777" w:rsidR="00D7105F" w:rsidRDefault="00D7105F" w:rsidP="00043EDB">
            <w:pPr>
              <w:pStyle w:val="TAC"/>
              <w:rPr>
                <w:ins w:id="132" w:author="Ericsson User SA2#157" w:date="2023-05-03T11:04:00Z"/>
              </w:rPr>
            </w:pPr>
            <w:ins w:id="133" w:author="Ericsson User SA2#157" w:date="2023-05-03T11:04:00Z">
              <w:r>
                <w:t>SMF, UPF</w:t>
              </w:r>
            </w:ins>
          </w:p>
        </w:tc>
        <w:tc>
          <w:tcPr>
            <w:tcW w:w="4957" w:type="dxa"/>
          </w:tcPr>
          <w:p w14:paraId="0C876037" w14:textId="77777777" w:rsidR="00D7105F" w:rsidRDefault="00D7105F" w:rsidP="00043EDB">
            <w:pPr>
              <w:pStyle w:val="TAL"/>
              <w:rPr>
                <w:ins w:id="134" w:author="Ericsson User SA2#157" w:date="2023-05-03T11:04:00Z"/>
              </w:rPr>
            </w:pPr>
            <w:ins w:id="135" w:author="Ericsson User SA2#157" w:date="2023-05-03T11:04:00Z">
              <w:r w:rsidRPr="00EF4D44">
                <w:rPr>
                  <w:lang w:eastAsia="zh-CN"/>
                </w:rPr>
                <w:t xml:space="preserve">Measured DL data traffic volume for the </w:t>
              </w:r>
              <w:r>
                <w:rPr>
                  <w:lang w:eastAsia="zh-CN"/>
                </w:rPr>
                <w:t>Service Data Flow for the duration of the PDU Session.</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36"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37" w:author="Ericsson User" w:date="2023-03-27T18:59:00Z"/>
        </w:rPr>
      </w:pPr>
    </w:p>
    <w:p w14:paraId="2D3A620C" w14:textId="7E9A8B8A" w:rsidR="00422C50" w:rsidRDefault="00422C50" w:rsidP="00422C50">
      <w:ins w:id="138" w:author="Ericsson User" w:date="2023-03-27T20:06:00Z">
        <w:r w:rsidRPr="00EC6CEF">
          <w:t>NOTE:</w:t>
        </w:r>
        <w:r w:rsidRPr="00EC6CEF">
          <w:tab/>
          <w:t>Care needs to be taken with regards to load and major signalling caused when requesting Any UE. This could be achieved via utilization of some event filters (e.g.</w:t>
        </w:r>
      </w:ins>
      <w:ins w:id="139" w:author="Ericsson User SA2#157" w:date="2023-05-03T11:08:00Z">
        <w:r w:rsidR="00294444">
          <w:t>,</w:t>
        </w:r>
      </w:ins>
      <w:ins w:id="140" w:author="Ericsson User" w:date="2023-03-27T20:06:00Z">
        <w:r w:rsidRPr="00EC6CEF">
          <w:t xml:space="preserve"> Area of Interest), a specific DNN,</w:t>
        </w:r>
      </w:ins>
      <w:ins w:id="141" w:author="Ericsson_April20" w:date="2023-04-24T07:29:00Z">
        <w:r w:rsidR="000B3F3A">
          <w:t xml:space="preserve"> </w:t>
        </w:r>
      </w:ins>
      <w:ins w:id="142" w:author="Ericsson User" w:date="2023-03-27T20:06:00Z">
        <w:r w:rsidRPr="00EC6CEF">
          <w:t>S-NSSAI or sampling ratio as part of Event Reporting Information.</w:t>
        </w:r>
      </w:ins>
    </w:p>
    <w:p w14:paraId="1DD19FC2" w14:textId="77777777" w:rsidR="002173DF" w:rsidDel="006A5CF6" w:rsidRDefault="002173DF" w:rsidP="00916335">
      <w:pPr>
        <w:pStyle w:val="NO"/>
        <w:rPr>
          <w:del w:id="143" w:author="Ericsson User" w:date="2023-03-27T19:32:00Z"/>
        </w:rPr>
      </w:pPr>
    </w:p>
    <w:p w14:paraId="33D02C91" w14:textId="04061026" w:rsidR="00422C50" w:rsidDel="00BF340B" w:rsidRDefault="00422C50" w:rsidP="009B7B32">
      <w:pPr>
        <w:pStyle w:val="EditorsNote"/>
        <w:rPr>
          <w:ins w:id="144" w:author="Ericsson User" w:date="2023-04-19T17:13:00Z"/>
          <w:del w:id="145" w:author="Ericsson User1" w:date="2023-05-26T09:22:00Z"/>
        </w:rPr>
      </w:pPr>
      <w:del w:id="146" w:author="Ericsson User1" w:date="2023-05-26T09:22:00Z">
        <w:r w:rsidRPr="003802DC" w:rsidDel="00BF340B">
          <w:delText>Editor's note:</w:delText>
        </w:r>
        <w:r w:rsidRPr="003802DC" w:rsidDel="00BF340B">
          <w:tab/>
          <w:delText>Additional input data from AF and other Data Sources are FFS.</w:delText>
        </w:r>
      </w:del>
    </w:p>
    <w:p w14:paraId="476DD411" w14:textId="35FF262F" w:rsidR="00026474" w:rsidRPr="00026474" w:rsidDel="00271CEC" w:rsidRDefault="00026474" w:rsidP="00271CEC">
      <w:pPr>
        <w:pStyle w:val="EditorsNote"/>
        <w:rPr>
          <w:del w:id="147" w:author="Ericsson User1" w:date="2023-05-26T09:22:00Z"/>
        </w:rPr>
      </w:pPr>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48" w:author="Ericsson User" w:date="2023-03-27T19:34:00Z"/>
        </w:rPr>
      </w:pPr>
      <w:del w:id="149"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Heading3"/>
      </w:pPr>
      <w:r>
        <w:t>6.20.3</w:t>
      </w:r>
      <w:r>
        <w:tab/>
        <w:t>Output Analytics</w:t>
      </w:r>
    </w:p>
    <w:p w14:paraId="3F77EA00" w14:textId="124E8B57" w:rsidR="00807D31" w:rsidRDefault="00807D31" w:rsidP="00807D31">
      <w:r>
        <w:t>The NWDAF collects input data from the UPF</w:t>
      </w:r>
      <w:ins w:id="150" w:author="Ericsson User" w:date="2023-03-27T19:34:00Z">
        <w:r w:rsidR="00BD6A92">
          <w:t xml:space="preserve">, via SMF </w:t>
        </w:r>
      </w:ins>
      <w:ins w:id="151" w:author="Ericsson User" w:date="2023-03-27T19:35:00Z">
        <w:r w:rsidR="00BD6A92">
          <w:t xml:space="preserve">when the request is for a UE or a group of UEs or </w:t>
        </w:r>
      </w:ins>
      <w:ins w:id="152" w:author="Marisa" w:date="2023-03-28T08:58:00Z">
        <w:r w:rsidR="00223433">
          <w:t xml:space="preserve">directly </w:t>
        </w:r>
      </w:ins>
      <w:ins w:id="153" w:author="Ericsson User" w:date="2023-03-27T19:35:00Z">
        <w:r w:rsidR="00BD6A92">
          <w:t xml:space="preserve">from the UPF </w:t>
        </w:r>
      </w:ins>
      <w:ins w:id="154" w:author="Marisa" w:date="2023-03-28T08:55:00Z">
        <w:r w:rsidR="00E34AF2">
          <w:t>when possible (see T</w:t>
        </w:r>
      </w:ins>
      <w:ins w:id="155" w:author="Marisa" w:date="2023-03-28T08:57:00Z">
        <w:r w:rsidR="009C722B">
          <w:t>S</w:t>
        </w:r>
      </w:ins>
      <w:ins w:id="156" w:author="Marisa" w:date="2023-03-28T08:55:00Z">
        <w:r w:rsidR="00E34AF2">
          <w:t xml:space="preserve"> 23.501</w:t>
        </w:r>
      </w:ins>
      <w:ins w:id="157" w:author="Ericsson_April20" w:date="2023-04-24T07:32:00Z">
        <w:r w:rsidR="0030439E">
          <w:t>[</w:t>
        </w:r>
      </w:ins>
      <w:ins w:id="158" w:author="Ericsson_April20" w:date="2023-04-24T07:34:00Z">
        <w:r w:rsidR="0030439E">
          <w:t>2]</w:t>
        </w:r>
      </w:ins>
      <w:ins w:id="159" w:author="Ericsson_April20" w:date="2023-04-24T07:33:00Z">
        <w:r w:rsidR="0030439E">
          <w:t xml:space="preserve"> clause</w:t>
        </w:r>
      </w:ins>
      <w:ins w:id="160" w:author="Marisa" w:date="2023-03-28T08:57:00Z">
        <w:r w:rsidR="009C722B">
          <w:t xml:space="preserve"> 5.8.2.17</w:t>
        </w:r>
      </w:ins>
      <w:ins w:id="161" w:author="Marisa" w:date="2023-03-28T08:55:00Z">
        <w:r w:rsidR="00E34AF2">
          <w:t xml:space="preserve">) </w:t>
        </w:r>
      </w:ins>
      <w:ins w:id="162" w:author="Marisa" w:date="2023-03-28T08:58:00Z">
        <w:r w:rsidR="00223433">
          <w:t>if</w:t>
        </w:r>
      </w:ins>
      <w:ins w:id="163" w:author="Ericsson User" w:date="2023-03-27T19:35:00Z">
        <w:r w:rsidR="00BD6A92">
          <w:t xml:space="preserve"> the request applies for any UE </w:t>
        </w:r>
      </w:ins>
      <w:r>
        <w:t xml:space="preserve">and </w:t>
      </w:r>
      <w:ins w:id="164" w:author="Marisa" w:date="2023-03-28T08:58:00Z">
        <w:r w:rsidR="00223433">
          <w:t xml:space="preserve">NWDAF </w:t>
        </w:r>
      </w:ins>
      <w:r>
        <w:t xml:space="preserve">provides analytics of UEs </w:t>
      </w:r>
      <w:del w:id="165" w:author="Marisa" w:date="2023-03-28T09:17:00Z">
        <w:r w:rsidDel="004D43E9">
          <w:delText>that route</w:delText>
        </w:r>
      </w:del>
      <w:ins w:id="166" w:author="Marisa" w:date="2023-03-28T09:17:00Z">
        <w:r w:rsidR="004D43E9">
          <w:t>about the</w:t>
        </w:r>
      </w:ins>
      <w:r>
        <w:t xml:space="preserve"> traffic</w:t>
      </w:r>
      <w:ins w:id="167" w:author="Marisa" w:date="2023-03-28T09:17:00Z">
        <w:r w:rsidR="004D43E9">
          <w:t xml:space="preserve"> they route</w:t>
        </w:r>
      </w:ins>
      <w:r>
        <w:t xml:space="preserve"> over a PDU session of specific S-NSSAI/DNN according to </w:t>
      </w:r>
      <w:ins w:id="168" w:author="Ericsson User" w:date="2023-03-27T19:35:00Z">
        <w:r w:rsidR="002F14D2">
          <w:t xml:space="preserve">the Traffic Descriptor provided by the consumer </w:t>
        </w:r>
      </w:ins>
      <w:del w:id="169" w:author="Ericsson User" w:date="2023-03-27T19:35:00Z">
        <w:r w:rsidDel="002F14D2">
          <w:delText>a provisioned UR</w:delText>
        </w:r>
      </w:del>
      <w:del w:id="170" w:author="Ericsson User" w:date="2023-03-27T19:36:00Z">
        <w:r w:rsidDel="002F14D2">
          <w:delText>SP rules</w:delText>
        </w:r>
      </w:del>
      <w:del w:id="171" w:author="Marisa" w:date="2023-03-28T08:59:00Z">
        <w:r w:rsidDel="00704230">
          <w:delText xml:space="preserve"> </w:delText>
        </w:r>
      </w:del>
      <w:r>
        <w:t xml:space="preserve">and </w:t>
      </w:r>
      <w:del w:id="172" w:author="Marisa" w:date="2023-03-28T09:18:00Z">
        <w:r w:rsidDel="004D43E9">
          <w:delText xml:space="preserve">UEs that route </w:delText>
        </w:r>
      </w:del>
      <w:r>
        <w:t xml:space="preserve">traffic </w:t>
      </w:r>
      <w:ins w:id="173" w:author="Marisa" w:date="2023-03-28T09:18:00Z">
        <w:r w:rsidR="004D43E9">
          <w:t xml:space="preserve">they route </w:t>
        </w:r>
      </w:ins>
      <w:ins w:id="174" w:author="Marisa" w:date="2023-03-28T08:59:00Z">
        <w:r w:rsidR="00FD2E5A">
          <w:t xml:space="preserve">over a PDU Session that is not according to </w:t>
        </w:r>
      </w:ins>
      <w:ins w:id="175" w:author="Ericsson User" w:date="2023-03-27T19:36:00Z">
        <w:r w:rsidR="00A856E8">
          <w:t>the Traffic Descriptor provided by the consumer</w:t>
        </w:r>
        <w:r w:rsidR="00882CC4">
          <w:t xml:space="preserve">, and </w:t>
        </w:r>
      </w:ins>
      <w:ins w:id="176" w:author="Marisa" w:date="2023-03-28T09:18:00Z">
        <w:r w:rsidR="00D0595A">
          <w:t>information about that</w:t>
        </w:r>
      </w:ins>
      <w:ins w:id="177" w:author="Ericsson User" w:date="2023-03-27T19:37:00Z">
        <w:r w:rsidR="00882CC4">
          <w:t xml:space="preserve"> traffic</w:t>
        </w:r>
      </w:ins>
      <w:ins w:id="178" w:author="Ericsson_April20" w:date="2023-04-24T07:34:00Z">
        <w:r w:rsidR="001D7090">
          <w:t>.</w:t>
        </w:r>
      </w:ins>
      <w:ins w:id="179" w:author="Ericsson User" w:date="2023-03-27T19:37:00Z">
        <w:del w:id="180" w:author="Marisa" w:date="2023-03-28T09:18:00Z">
          <w:r w:rsidR="00882CC4" w:rsidDel="00D0595A">
            <w:delText xml:space="preserve"> </w:delText>
          </w:r>
        </w:del>
      </w:ins>
      <w:del w:id="181"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lastRenderedPageBreak/>
        <w:t xml:space="preserve">Table 6.20.3-1: </w:t>
      </w:r>
      <w:del w:id="182" w:author="Ericsson User" w:date="2023-03-30T13:15:00Z">
        <w:r w:rsidDel="007C5FFA">
          <w:delText>URSP enforcement</w:delText>
        </w:r>
      </w:del>
      <w:ins w:id="183"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84" w:author="Ericsson User" w:date="2023-03-30T13:13:00Z">
              <w:r w:rsidRPr="00CF3BAC" w:rsidDel="00870B55">
                <w:delText>UE group ID</w:delText>
              </w:r>
            </w:del>
            <w:ins w:id="185" w:author="Ericsson User" w:date="2023-03-30T13:13:00Z">
              <w:r w:rsidR="00870B55">
                <w:t>List of SUPIs</w:t>
              </w:r>
            </w:ins>
            <w:r w:rsidRPr="00CF3BAC">
              <w:t xml:space="preserve"> or </w:t>
            </w:r>
            <w:del w:id="186" w:author="Ericsson User" w:date="2023-03-30T13:13:00Z">
              <w:r w:rsidRPr="00CF3BAC" w:rsidDel="00870B55">
                <w:delText>UE ID</w:delText>
              </w:r>
            </w:del>
            <w:ins w:id="187" w:author="Ericsson User" w:date="2023-03-30T13:13:00Z">
              <w:r w:rsidR="00870B55">
                <w:t>SUPI</w:t>
              </w:r>
            </w:ins>
            <w:r w:rsidRPr="00CF3BAC">
              <w:t xml:space="preserve">, </w:t>
            </w:r>
            <w:del w:id="188"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89" w:author="Ericsson User" w:date="2023-03-30T13:14:00Z">
              <w:r w:rsidRPr="00CF3BAC" w:rsidDel="00870B55">
                <w:delText>UE</w:delText>
              </w:r>
            </w:del>
            <w:ins w:id="190" w:author="Ericsson User" w:date="2023-03-30T13:14:00Z">
              <w:r w:rsidR="00870B55">
                <w:t>SUPI</w:t>
              </w:r>
            </w:ins>
            <w:r w:rsidRPr="00CF3BAC">
              <w:t xml:space="preserve">, </w:t>
            </w:r>
            <w:del w:id="191" w:author="Ericsson User" w:date="2023-03-30T13:14:00Z">
              <w:r w:rsidRPr="00CF3BAC" w:rsidDel="00421958">
                <w:delText xml:space="preserve">any UE, </w:delText>
              </w:r>
            </w:del>
            <w:r w:rsidRPr="00CF3BAC">
              <w:t xml:space="preserve">or a </w:t>
            </w:r>
            <w:del w:id="192" w:author="Ericsson User" w:date="2023-03-30T13:14:00Z">
              <w:r w:rsidRPr="00CF3BAC" w:rsidDel="00870B55">
                <w:delText>group of UEs.</w:delText>
              </w:r>
            </w:del>
            <w:ins w:id="193" w:author="Ericsson User" w:date="2023-03-30T13:14:00Z">
              <w:r w:rsidR="00870B55">
                <w:t>list of SUPIs</w:t>
              </w:r>
            </w:ins>
            <w:ins w:id="194" w:author="Ericsson User" w:date="2023-04-06T19:16:00Z">
              <w:r w:rsidR="00287955">
                <w:t xml:space="preserve"> f</w:t>
              </w:r>
            </w:ins>
            <w:ins w:id="195" w:author="Ericsson_April03" w:date="2023-04-07T06:44:00Z">
              <w:r w:rsidR="008650B0">
                <w:t>o</w:t>
              </w:r>
            </w:ins>
            <w:ins w:id="196"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(e.g.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197"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198"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199" w:author="Ericsson User" w:date="2023-03-30T13:10:00Z">
              <w:r w:rsidR="007934D0">
                <w:rPr>
                  <w:rFonts w:eastAsia="MS Mincho"/>
                </w:rPr>
                <w:t xml:space="preserve"> the</w:t>
              </w:r>
            </w:ins>
            <w:r w:rsidRPr="00CF3BAC">
              <w:rPr>
                <w:rFonts w:eastAsia="MS Mincho"/>
              </w:rPr>
              <w:t xml:space="preserve"> T</w:t>
            </w:r>
            <w:ins w:id="200" w:author="Ericsson User" w:date="2023-03-30T13:10:00Z">
              <w:r w:rsidR="007934D0">
                <w:rPr>
                  <w:rFonts w:eastAsia="MS Mincho"/>
                </w:rPr>
                <w:t xml:space="preserve">raffic </w:t>
              </w:r>
            </w:ins>
            <w:r w:rsidRPr="00CF3BAC">
              <w:rPr>
                <w:rFonts w:eastAsia="MS Mincho"/>
              </w:rPr>
              <w:t>D</w:t>
            </w:r>
            <w:ins w:id="201" w:author="Ericsson User" w:date="2023-03-30T13:10:00Z">
              <w:r w:rsidR="007934D0">
                <w:rPr>
                  <w:rFonts w:eastAsia="MS Mincho"/>
                </w:rPr>
                <w:t>es</w:t>
              </w:r>
              <w:r w:rsidR="00191D2F">
                <w:rPr>
                  <w:rFonts w:eastAsia="MS Mincho"/>
                </w:rPr>
                <w:t>criptor</w:t>
              </w:r>
            </w:ins>
            <w:r w:rsidRPr="00CF3BAC">
              <w:rPr>
                <w:rFonts w:eastAsia="MS Mincho"/>
              </w:rPr>
              <w:t xml:space="preserve"> </w:t>
            </w:r>
            <w:del w:id="202"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203" w:author="Ericsson User" w:date="2023-03-30T13:10:00Z">
              <w:r w:rsidR="00191D2F">
                <w:rPr>
                  <w:rFonts w:eastAsia="MS Mincho"/>
                </w:rPr>
                <w:t xml:space="preserve">raffic </w:t>
              </w:r>
            </w:ins>
            <w:r w:rsidRPr="00CF3BAC">
              <w:rPr>
                <w:rFonts w:eastAsia="MS Mincho"/>
              </w:rPr>
              <w:t>D</w:t>
            </w:r>
            <w:ins w:id="204" w:author="Ericsson User" w:date="2023-03-30T13:10:00Z">
              <w:r w:rsidR="00191D2F">
                <w:rPr>
                  <w:rFonts w:eastAsia="MS Mincho"/>
                </w:rPr>
                <w:t>escript</w:t>
              </w:r>
            </w:ins>
            <w:ins w:id="205" w:author="Ericsson User" w:date="2023-03-30T13:11:00Z">
              <w:r w:rsidR="00191D2F">
                <w:rPr>
                  <w:rFonts w:eastAsia="MS Mincho"/>
                </w:rPr>
                <w:t>or</w:t>
              </w:r>
            </w:ins>
            <w:ins w:id="206" w:author="Ericsson User" w:date="2023-03-27T19:38:00Z">
              <w:r w:rsidR="00317531">
                <w:rPr>
                  <w:rFonts w:eastAsia="MS Mincho"/>
                </w:rPr>
                <w:t xml:space="preserve"> provided by the consumer</w:t>
              </w:r>
            </w:ins>
            <w:ins w:id="207" w:author="Ericsson User" w:date="2023-03-30T13:11:00Z">
              <w:r w:rsidR="00D23E6C">
                <w:rPr>
                  <w:rFonts w:eastAsia="MS Mincho"/>
                </w:rPr>
                <w:t xml:space="preserve"> in those PDU Sessions identified by the S-NSSAI and DNN</w:t>
              </w:r>
            </w:ins>
            <w:ins w:id="208" w:author="Ericsson User" w:date="2023-04-06T19:13:00Z">
              <w:r w:rsidR="000F282C">
                <w:rPr>
                  <w:rFonts w:eastAsia="MS Mincho"/>
                </w:rPr>
                <w:t xml:space="preserve"> </w:t>
              </w:r>
            </w:ins>
            <w:ins w:id="209" w:author="Ericsson User" w:date="2023-03-30T13:11:00Z">
              <w:r w:rsidR="00D23E6C">
                <w:rPr>
                  <w:rFonts w:eastAsia="MS Mincho"/>
                </w:rPr>
                <w:t>above</w:t>
              </w:r>
            </w:ins>
            <w:ins w:id="210" w:author="Ericsson User" w:date="2023-04-06T19:15:00Z">
              <w:r w:rsidR="000F282C">
                <w:rPr>
                  <w:rFonts w:eastAsia="MS Mincho"/>
                </w:rPr>
                <w:t xml:space="preserve"> and the volume</w:t>
              </w:r>
            </w:ins>
            <w:ins w:id="211" w:author="Ericsson User" w:date="2023-03-30T13:11:00Z">
              <w:r w:rsidR="00D23E6C">
                <w:rPr>
                  <w:rFonts w:eastAsia="MS Mincho"/>
                </w:rPr>
                <w:t>.</w:t>
              </w:r>
            </w:ins>
            <w:del w:id="212" w:author="Ericsson User" w:date="2023-03-27T19:38:00Z">
              <w:r w:rsidRPr="00CF3BAC" w:rsidDel="00317531">
                <w:rPr>
                  <w:rFonts w:eastAsia="MS Mincho"/>
                </w:rPr>
                <w:delText xml:space="preserve"> of URSP rule</w:delText>
              </w:r>
              <w:r w:rsidDel="00317531">
                <w:rPr>
                  <w:rFonts w:eastAsia="MS Mincho"/>
                </w:rPr>
                <w:delText>.</w:delText>
              </w:r>
            </w:del>
            <w:ins w:id="213"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214" w:author="Ericsson User" w:date="2023-03-27T19:37:00Z">
              <w:r w:rsidRPr="00CF3BAC" w:rsidDel="00F80272">
                <w:delText>Flow descriptor</w:delText>
              </w:r>
            </w:del>
            <w:ins w:id="215"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216" w:author="Ericsson User" w:date="2023-03-27T19:38:00Z">
              <w:r>
                <w:t xml:space="preserve">IP </w:t>
              </w:r>
            </w:ins>
            <w:r w:rsidR="00807D31" w:rsidRPr="00CF3BAC">
              <w:t>Flow descriptor containing 3-tuple, server side (destination address, port, and protocol)</w:t>
            </w:r>
            <w:ins w:id="217" w:author="Ericsson User" w:date="2023-03-27T19:38:00Z">
              <w:r w:rsidR="00302942">
                <w:t xml:space="preserve"> or Application ID or </w:t>
              </w:r>
            </w:ins>
            <w:ins w:id="218"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219" w:author="Ericsson User" w:date="2023-04-06T19:14:00Z">
              <w:r w:rsidR="000F282C">
                <w:t xml:space="preserve"> for the Traffic Descriptor within the PDU Session</w:t>
              </w:r>
            </w:ins>
            <w:r>
              <w:t>.</w:t>
            </w:r>
            <w:ins w:id="220"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221" w:author="Ericsson User" w:date="2023-03-30T13:12:00Z">
              <w:r w:rsidR="00297B48">
                <w:rPr>
                  <w:rFonts w:eastAsia="MS Mincho"/>
                </w:rPr>
                <w:t xml:space="preserve">raffic </w:t>
              </w:r>
            </w:ins>
            <w:r w:rsidRPr="00CF3BAC">
              <w:rPr>
                <w:rFonts w:eastAsia="MS Mincho"/>
              </w:rPr>
              <w:t>D</w:t>
            </w:r>
            <w:ins w:id="222" w:author="Ericsson User" w:date="2023-03-30T13:12:00Z">
              <w:r w:rsidR="00297B48">
                <w:rPr>
                  <w:rFonts w:eastAsia="MS Mincho"/>
                </w:rPr>
                <w:t>escriptor</w:t>
              </w:r>
            </w:ins>
            <w:r w:rsidRPr="00CF3BAC">
              <w:rPr>
                <w:rFonts w:eastAsia="MS Mincho"/>
              </w:rPr>
              <w:t xml:space="preserve"> </w:t>
            </w:r>
            <w:del w:id="223"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224" w:author="Ericsson User" w:date="2023-03-27T19:39:00Z">
              <w:r w:rsidRPr="00CF3BAC" w:rsidDel="00BF0E63">
                <w:rPr>
                  <w:rFonts w:eastAsia="MS Mincho"/>
                </w:rPr>
                <w:delText>of URSP rule</w:delText>
              </w:r>
              <w:r w:rsidDel="00BF0E63">
                <w:rPr>
                  <w:rFonts w:eastAsia="MS Mincho"/>
                </w:rPr>
                <w:delText>.</w:delText>
              </w:r>
            </w:del>
            <w:ins w:id="225" w:author="Ericsson User" w:date="2023-03-27T19:39:00Z">
              <w:r w:rsidR="00BF0E63">
                <w:rPr>
                  <w:rFonts w:eastAsia="MS Mincho"/>
                </w:rPr>
                <w:t>provided by the consumer</w:t>
              </w:r>
            </w:ins>
            <w:ins w:id="226" w:author="Ericsson User" w:date="2023-03-30T13:12:00Z">
              <w:r w:rsidR="00EE62C1">
                <w:rPr>
                  <w:rFonts w:eastAsia="MS Mincho"/>
                </w:rPr>
                <w:t xml:space="preserve"> in those PDU Sessions identified by the S-NSSAI and DNN above</w:t>
              </w:r>
            </w:ins>
            <w:ins w:id="227" w:author="Ericsson User" w:date="2023-04-06T19:14:00Z">
              <w:r w:rsidR="000F282C">
                <w:rPr>
                  <w:rFonts w:eastAsia="MS Mincho"/>
                </w:rPr>
                <w:t xml:space="preserve"> and the volume</w:t>
              </w:r>
            </w:ins>
            <w:ins w:id="228"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29" w:author="Ericsson User" w:date="2023-03-27T19:40:00Z">
              <w:r w:rsidRPr="00CF3BAC" w:rsidDel="008357EF">
                <w:delText>Flow descriptor</w:delText>
              </w:r>
            </w:del>
            <w:ins w:id="230"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31" w:author="Ericsson User" w:date="2023-03-27T19:40:00Z">
              <w:r>
                <w:t xml:space="preserve">IP </w:t>
              </w:r>
            </w:ins>
            <w:r w:rsidR="00807D31" w:rsidRPr="00CF3BAC">
              <w:t>Flow descriptor containing 3-tuple, server side (destination address, port, and protocol)</w:t>
            </w:r>
            <w:ins w:id="232" w:author="Ericsson User" w:date="2023-03-30T16:44:00Z">
              <w:r w:rsidR="00352D4D">
                <w:t xml:space="preserve"> </w:t>
              </w:r>
            </w:ins>
            <w:ins w:id="233"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34"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35" w:author="Ericsson User" w:date="2023-03-30T13:16:00Z">
        <w:r w:rsidR="003B3C1E">
          <w:t xml:space="preserve">PDU Session traffic </w:t>
        </w:r>
      </w:ins>
      <w:del w:id="236" w:author="Ericsson User" w:date="2023-03-30T13:16:00Z">
        <w:r w:rsidDel="003B3C1E">
          <w:delText>URSP enforcement analytics</w:delText>
        </w:r>
      </w:del>
      <w:r>
        <w:t xml:space="preserve"> is shown below.</w:t>
      </w:r>
    </w:p>
    <w:p w14:paraId="1541B50D" w14:textId="09112E93" w:rsidR="006E0422" w:rsidRDefault="006E0422" w:rsidP="006E0422">
      <w:pPr>
        <w:pStyle w:val="TH"/>
        <w:rPr>
          <w:ins w:id="237" w:author="Ericsson User1" w:date="2023-05-26T09:58:00Z"/>
        </w:rPr>
      </w:pPr>
      <w:del w:id="238" w:author="Ericsson User1" w:date="2023-05-26T09:55:00Z">
        <w:r w:rsidRPr="0002771E" w:rsidDel="00BD710D">
          <w:object w:dxaOrig="13751" w:dyaOrig="8190" w14:anchorId="4B557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5.5pt" o:ole="">
              <v:imagedata r:id="rId15" o:title=""/>
            </v:shape>
            <o:OLEObject Type="Embed" ProgID="Visio.Drawing.15" ShapeID="_x0000_i1025" DrawAspect="Content" ObjectID="_1746766313" r:id="rId16"/>
          </w:object>
        </w:r>
      </w:del>
    </w:p>
    <w:p w14:paraId="293F9D6D" w14:textId="51D16825" w:rsidR="008B1323" w:rsidRDefault="008B1323" w:rsidP="006E0422">
      <w:pPr>
        <w:pStyle w:val="TH"/>
      </w:pPr>
      <w:ins w:id="239" w:author="Ericsson User1" w:date="2023-05-26T09:58:00Z">
        <w:r w:rsidRPr="0002771E">
          <w:object w:dxaOrig="13753" w:dyaOrig="8197" w14:anchorId="6F740ADB">
            <v:shape id="_x0000_i1026" type="#_x0000_t75" style="width:481.45pt;height:286.1pt" o:ole="">
              <v:imagedata r:id="rId17" o:title=""/>
            </v:shape>
            <o:OLEObject Type="Embed" ProgID="Visio.Drawing.15" ShapeID="_x0000_i1026" DrawAspect="Content" ObjectID="_1746766314" r:id="rId18"/>
          </w:object>
        </w:r>
      </w:ins>
    </w:p>
    <w:p w14:paraId="14CB6D7F" w14:textId="07DE2FDD" w:rsidR="006E0422" w:rsidRDefault="006E0422" w:rsidP="006E0422">
      <w:pPr>
        <w:pStyle w:val="TF"/>
      </w:pPr>
      <w:r>
        <w:t xml:space="preserve">Figure 6.20.4-1: NWDAF providing </w:t>
      </w:r>
      <w:del w:id="240" w:author="Ericsson User1" w:date="2023-05-26T09:59:00Z">
        <w:r w:rsidDel="002646CA">
          <w:delText>URSP enforcement</w:delText>
        </w:r>
      </w:del>
      <w:ins w:id="241" w:author="Ericsson User1" w:date="2023-05-26T09:59:00Z">
        <w:r w:rsidR="002646CA">
          <w:t>PDU Session traffic</w:t>
        </w:r>
      </w:ins>
      <w:r>
        <w:t xml:space="preserve"> analytics</w:t>
      </w:r>
    </w:p>
    <w:p w14:paraId="55988027" w14:textId="5C11386C" w:rsidR="00DF21E5" w:rsidRDefault="00DF7C9B" w:rsidP="00DF21E5">
      <w:pPr>
        <w:pStyle w:val="B1"/>
      </w:pPr>
      <w:r>
        <w:t>1.</w:t>
      </w:r>
      <w:r>
        <w:tab/>
      </w:r>
      <w:r w:rsidR="00DF21E5">
        <w:t>The Consumer NF (</w:t>
      </w:r>
      <w:del w:id="242" w:author="Ericsson User" w:date="2023-03-30T13:17:00Z">
        <w:r w:rsidR="00DF21E5" w:rsidDel="005E6C08">
          <w:delText>i.e.</w:delText>
        </w:r>
      </w:del>
      <w:ins w:id="243" w:author="Ericsson User" w:date="2023-03-30T13:17:00Z">
        <w:r w:rsidR="00DF21E5">
          <w:t>e.g.</w:t>
        </w:r>
      </w:ins>
      <w:r w:rsidR="00C229A2">
        <w:t xml:space="preserve"> </w:t>
      </w:r>
      <w:ins w:id="244" w:author="Ericsson User" w:date="2023-03-30T13:17:00Z">
        <w:r w:rsidR="00DF21E5">
          <w:t>th</w:t>
        </w:r>
      </w:ins>
      <w:ins w:id="245" w:author="Ericsson User" w:date="2023-03-30T13:18:00Z">
        <w:r w:rsidR="00DF21E5">
          <w:t>e</w:t>
        </w:r>
      </w:ins>
      <w:r w:rsidR="00DF21E5">
        <w:t xml:space="preserve"> PCF) requests or subscribes to the NWDAF to request </w:t>
      </w:r>
      <w:ins w:id="246" w:author="Ericsson User" w:date="2023-05-03T10:31:00Z">
        <w:r w:rsidR="00DF21E5">
          <w:t xml:space="preserve">PDU Session Traffic </w:t>
        </w:r>
      </w:ins>
      <w:del w:id="247" w:author="Ericsson User" w:date="2023-05-03T10:31:00Z">
        <w:r w:rsidR="00DF21E5" w:rsidDel="00DD63FE">
          <w:delText xml:space="preserve">URSP Enforcement </w:delText>
        </w:r>
      </w:del>
      <w:r w:rsidR="00DF21E5">
        <w:t xml:space="preserve">analytics. The consumer includes within analytics filter the expected traffic via a PDU session according to the Traffic Descriptors </w:t>
      </w:r>
      <w:del w:id="248" w:author="Ericsson User" w:date="2023-03-27T19:57:00Z">
        <w:r w:rsidR="00DF21E5" w:rsidDel="0046629C">
          <w:delText>within provisioned URSP rules to the UE</w:delText>
        </w:r>
      </w:del>
      <w:r w:rsidR="00DF21E5">
        <w:t xml:space="preserve"> and the </w:t>
      </w:r>
      <w:ins w:id="249" w:author="Ericsson User SA2#157" w:date="2023-05-03T11:09:00Z">
        <w:r w:rsidR="00DF21E5">
          <w:t xml:space="preserve">SUPI or list of SUPIs, the </w:t>
        </w:r>
      </w:ins>
      <w:r w:rsidR="00DF21E5">
        <w:t>S-NSSAI</w:t>
      </w:r>
      <w:ins w:id="250" w:author="Ericsson User SA2#157" w:date="2023-05-03T11:09:00Z">
        <w:r w:rsidR="00DF21E5">
          <w:t xml:space="preserve"> and </w:t>
        </w:r>
      </w:ins>
      <w:del w:id="251" w:author="Ericsson User SA2#157" w:date="2023-05-03T11:09:00Z">
        <w:r w:rsidR="00DF21E5" w:rsidDel="006D0311">
          <w:delText>/</w:delText>
        </w:r>
      </w:del>
      <w:r w:rsidR="00DF21E5">
        <w:t>DNN of the PDU session. It is assumed that there are associated Packet Detection Rule(s) for the expected traffic listed in the analytics request, i.e. the expected traffic is known.</w:t>
      </w:r>
    </w:p>
    <w:p w14:paraId="2006B6C6" w14:textId="50EA6C63" w:rsidR="00DF7C9B" w:rsidRDefault="00DF21E5" w:rsidP="00DF21E5">
      <w:pPr>
        <w:pStyle w:val="B1"/>
      </w:pPr>
      <w:r>
        <w:t>2.</w:t>
      </w:r>
      <w:r>
        <w:tab/>
        <w:t>The NWDAF determines to collect data, either directly from the UPF or indirectly via the SMF and identifies the SMF</w:t>
      </w:r>
      <w:ins w:id="252" w:author="Ericsson User SA2#157" w:date="2023-05-03T11:11:00Z">
        <w:r>
          <w:t>(s)</w:t>
        </w:r>
      </w:ins>
      <w:r>
        <w:t xml:space="preserve"> and/or UPF</w:t>
      </w:r>
      <w:ins w:id="253" w:author="Ericsson User SA2#157" w:date="2023-05-03T11:11:00Z">
        <w:r>
          <w:t>(s)</w:t>
        </w:r>
      </w:ins>
      <w:r>
        <w:t xml:space="preserve"> to retrieve input data according to the S-NSSAI/DNN and </w:t>
      </w:r>
      <w:ins w:id="254" w:author="Ericsson User SA2#157" w:date="2023-05-03T11:12:00Z">
        <w:r>
          <w:t xml:space="preserve">SUPI or list of SUPIs </w:t>
        </w:r>
      </w:ins>
      <w:del w:id="255" w:author="Ericsson User SA2#157" w:date="2023-05-03T11:12:00Z">
        <w:r w:rsidDel="001A29D8">
          <w:delText xml:space="preserve">UE </w:delText>
        </w:r>
        <w:r w:rsidDel="001A29D8">
          <w:lastRenderedPageBreak/>
          <w:delText>information</w:delText>
        </w:r>
      </w:del>
      <w:r>
        <w:t xml:space="preserve"> in the analytics request. </w:t>
      </w:r>
      <w:del w:id="256" w:author="Ericsson User SA2#157" w:date="2023-05-03T11:12:00Z">
        <w:r w:rsidDel="001A29D8">
          <w:delText>The NWDAF retrieves data from the UPF where the UE has established a PDU session to the DNN/S-NSSAI included in the analytics request.</w:delText>
        </w:r>
      </w:del>
    </w:p>
    <w:p w14:paraId="3C9E892B" w14:textId="30592A53" w:rsidR="00DF7C9B" w:rsidRDefault="00DF7C9B" w:rsidP="00DF7C9B">
      <w:pPr>
        <w:pStyle w:val="B1"/>
        <w:rPr>
          <w:ins w:id="257" w:author="Ericsson User1" w:date="2023-05-26T10:07:00Z"/>
        </w:rPr>
      </w:pPr>
      <w:r>
        <w:t>3.</w:t>
      </w:r>
      <w:r>
        <w:tab/>
      </w:r>
      <w:del w:id="258" w:author="Ericsson User1" w:date="2023-05-26T10:07:00Z">
        <w:r w:rsidDel="00DF7C9B">
          <w:delText xml:space="preserve">The NWDAF collects traffic information using the "UserDataUsageMeasures" event exposure event. </w:delText>
        </w:r>
      </w:del>
      <w:ins w:id="259" w:author="Ericsson User1" w:date="2023-05-26T10:00:00Z">
        <w:r w:rsidRPr="002D5D66">
          <w:t>The NWDAF collects input information using the procedure for subscription to UPF event exposure for certain UEs via SMF as described in clause 4.15.4.5.2 of TS 23.502 [3]; the Target of Event Reporting is set to each of the tuple (SUPI, DNN and S-NSSAI) that has a PDU Session in the same SMF, the Target Subscription Information is set to “</w:t>
        </w:r>
        <w:proofErr w:type="spellStart"/>
        <w:r w:rsidRPr="002D5D66">
          <w:t>UserDataUsageMeasures</w:t>
        </w:r>
        <w:proofErr w:type="spellEnd"/>
        <w:r w:rsidRPr="002D5D66">
          <w:t>”, the Target service data flows is absent to indicate that the UPF reports any detected service data flow in the PDU Session</w:t>
        </w:r>
      </w:ins>
      <w:ins w:id="260" w:author="Ericsson User1" w:date="2023-05-26T10:07:00Z">
        <w:r>
          <w:t>.</w:t>
        </w:r>
      </w:ins>
    </w:p>
    <w:p w14:paraId="3D203E3E" w14:textId="4386AA3B" w:rsidR="00DF7C9B" w:rsidRDefault="00DF7C9B" w:rsidP="00DF7C9B">
      <w:pPr>
        <w:pStyle w:val="B1"/>
        <w:ind w:firstLine="0"/>
      </w:pPr>
      <w:ins w:id="261" w:author="Ericsson User1" w:date="2023-05-26T10:07:00Z">
        <w:r w:rsidRPr="002D5D66">
          <w:t>The UPF reports volume measurements for the PDU Session with per application granularity, the report includes volume measurements, and provide the application related information, i.e. URLs and</w:t>
        </w:r>
      </w:ins>
      <w:ins w:id="262" w:author="Ericsson User1" w:date="2023-05-26T10:33:00Z">
        <w:r w:rsidR="00C229A2">
          <w:t xml:space="preserve"> </w:t>
        </w:r>
      </w:ins>
      <w:ins w:id="263" w:author="Ericsson User1" w:date="2023-05-26T10:07:00Z">
        <w:r w:rsidRPr="002D5D66">
          <w:t>Domain names.</w:t>
        </w:r>
      </w:ins>
    </w:p>
    <w:p w14:paraId="4F9A62A8" w14:textId="77777777" w:rsidR="00DF7C9B" w:rsidDel="001B693B" w:rsidRDefault="00DF7C9B" w:rsidP="00DF7C9B">
      <w:pPr>
        <w:pStyle w:val="B1"/>
        <w:rPr>
          <w:del w:id="264" w:author="Ericsson User" w:date="2023-03-27T19:57:00Z"/>
        </w:rPr>
      </w:pPr>
      <w:r>
        <w:t>4.</w:t>
      </w:r>
      <w:r>
        <w:tab/>
        <w:t xml:space="preserve">The NWDAF derives analytics indicating a list of UEs </w:t>
      </w:r>
      <w:del w:id="265" w:author="Marisa" w:date="2023-03-28T09:18:00Z">
        <w:r w:rsidDel="00D0595A">
          <w:delText>that route</w:delText>
        </w:r>
      </w:del>
      <w:ins w:id="266" w:author="Marisa" w:date="2023-03-28T09:18:00Z">
        <w:r>
          <w:t>and the</w:t>
        </w:r>
      </w:ins>
      <w:r>
        <w:t xml:space="preserve"> traffic </w:t>
      </w:r>
      <w:ins w:id="267" w:author="Marisa" w:date="2023-03-28T09:18:00Z">
        <w:r>
          <w:t xml:space="preserve">they route </w:t>
        </w:r>
      </w:ins>
      <w:r>
        <w:t xml:space="preserve">according to the </w:t>
      </w:r>
      <w:del w:id="268" w:author="Ericsson User" w:date="2023-03-27T19:45:00Z">
        <w:r w:rsidDel="008A7E5F">
          <w:delText>provisioned URSP rule</w:delText>
        </w:r>
      </w:del>
      <w:ins w:id="269" w:author="Ericsson User" w:date="2023-03-27T19:45:00Z">
        <w:r>
          <w:t xml:space="preserve">provided </w:t>
        </w:r>
      </w:ins>
      <w:ins w:id="270" w:author="Ericsson User" w:date="2023-03-30T13:19:00Z">
        <w:r>
          <w:t>informa</w:t>
        </w:r>
      </w:ins>
      <w:ins w:id="271" w:author="Ericsson User" w:date="2023-03-30T13:20:00Z">
        <w:r>
          <w:t>tion provided by the consumer (i.e. Traffic Descriptor, S-NSSAI and DNN)</w:t>
        </w:r>
      </w:ins>
      <w:ins w:id="272" w:author="Ericsson User" w:date="2023-03-27T19:46:00Z">
        <w:r>
          <w:t>, including it</w:t>
        </w:r>
      </w:ins>
      <w:ins w:id="273" w:author="Ericsson User" w:date="2023-03-27T19:47:00Z">
        <w:r>
          <w:t>s volume and</w:t>
        </w:r>
      </w:ins>
      <w:ins w:id="274" w:author="Ericsson User" w:date="2023-03-27T19:48:00Z">
        <w:r>
          <w:t xml:space="preserve"> </w:t>
        </w:r>
      </w:ins>
      <w:ins w:id="275" w:author="Ericsson User" w:date="2023-03-30T13:19:00Z">
        <w:r>
          <w:t xml:space="preserve">the </w:t>
        </w:r>
      </w:ins>
      <w:ins w:id="276" w:author="Marisa" w:date="2023-03-28T09:19:00Z">
        <w:r>
          <w:t>traffic</w:t>
        </w:r>
      </w:ins>
      <w:ins w:id="277" w:author="Ericsson User" w:date="2023-03-27T19:52:00Z">
        <w:r>
          <w:t xml:space="preserve"> </w:t>
        </w:r>
      </w:ins>
      <w:ins w:id="278" w:author="Marisa" w:date="2023-03-28T09:19:00Z">
        <w:r>
          <w:t>they</w:t>
        </w:r>
      </w:ins>
      <w:ins w:id="279" w:author="Ericsson User" w:date="2023-03-27T19:48:00Z">
        <w:r>
          <w:t xml:space="preserve"> rout</w:t>
        </w:r>
      </w:ins>
      <w:ins w:id="280" w:author="Ericsson User" w:date="2023-03-27T19:52:00Z">
        <w:r>
          <w:t xml:space="preserve">e </w:t>
        </w:r>
      </w:ins>
      <w:r>
        <w:t xml:space="preserve">that it is not expected according to the </w:t>
      </w:r>
      <w:ins w:id="281" w:author="Ericsson User" w:date="2023-03-30T13:20:00Z">
        <w:r>
          <w:t>information provided by the consumer (i.e. Traffic Descriptor, S-NSSAI and DNN)</w:t>
        </w:r>
      </w:ins>
      <w:ins w:id="282" w:author="Ericsson User" w:date="2023-03-27T19:57:00Z">
        <w:r>
          <w:t xml:space="preserve"> including its volume</w:t>
        </w:r>
      </w:ins>
      <w:del w:id="283" w:author="Ericsson User" w:date="2023-03-27T19:57:00Z">
        <w:r w:rsidDel="001B693B">
          <w:delText>provisioned URSP rule</w:delText>
        </w:r>
      </w:del>
      <w:r>
        <w:t>.</w:t>
      </w:r>
    </w:p>
    <w:p w14:paraId="70C7A12B" w14:textId="77777777" w:rsidR="00DF7C9B" w:rsidRDefault="00DF7C9B" w:rsidP="00DF7C9B">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F3E9" w14:textId="77777777" w:rsidR="00496359" w:rsidRDefault="00496359">
      <w:r>
        <w:separator/>
      </w:r>
    </w:p>
  </w:endnote>
  <w:endnote w:type="continuationSeparator" w:id="0">
    <w:p w14:paraId="6FF049AB" w14:textId="77777777" w:rsidR="00496359" w:rsidRDefault="00496359">
      <w:r>
        <w:continuationSeparator/>
      </w:r>
    </w:p>
  </w:endnote>
  <w:endnote w:type="continuationNotice" w:id="1">
    <w:p w14:paraId="73953CBA" w14:textId="77777777" w:rsidR="00496359" w:rsidRDefault="00496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021A" w14:textId="77777777" w:rsidR="00496359" w:rsidRDefault="00496359">
      <w:r>
        <w:separator/>
      </w:r>
    </w:p>
  </w:footnote>
  <w:footnote w:type="continuationSeparator" w:id="0">
    <w:p w14:paraId="105C9B17" w14:textId="77777777" w:rsidR="00496359" w:rsidRDefault="00496359">
      <w:r>
        <w:continuationSeparator/>
      </w:r>
    </w:p>
  </w:footnote>
  <w:footnote w:type="continuationNotice" w:id="1">
    <w:p w14:paraId="33E60772" w14:textId="77777777" w:rsidR="00496359" w:rsidRDefault="00496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rson w15:author="Ericsson User SA2#157">
    <w15:presenceInfo w15:providerId="None" w15:userId="Ericsson User SA2#157"/>
  </w15:person>
  <w15:person w15:author="Ericsson User1">
    <w15:presenceInfo w15:providerId="None" w15:userId="Ericsson User1"/>
  </w15:person>
  <w15:person w15:author="Marisa">
    <w15:presenceInfo w15:providerId="None" w15:userId="Marisa"/>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B1D"/>
    <w:rsid w:val="00025E74"/>
    <w:rsid w:val="00026022"/>
    <w:rsid w:val="00026474"/>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70F28"/>
    <w:rsid w:val="000747B6"/>
    <w:rsid w:val="00083A02"/>
    <w:rsid w:val="00086581"/>
    <w:rsid w:val="000900F8"/>
    <w:rsid w:val="0009020A"/>
    <w:rsid w:val="000915D8"/>
    <w:rsid w:val="000943FE"/>
    <w:rsid w:val="00096449"/>
    <w:rsid w:val="000A0ABA"/>
    <w:rsid w:val="000A32F6"/>
    <w:rsid w:val="000A62B3"/>
    <w:rsid w:val="000A6394"/>
    <w:rsid w:val="000A7BF3"/>
    <w:rsid w:val="000A7E58"/>
    <w:rsid w:val="000B014D"/>
    <w:rsid w:val="000B1FAC"/>
    <w:rsid w:val="000B2DAA"/>
    <w:rsid w:val="000B3F3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E78C5"/>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243F"/>
    <w:rsid w:val="001431F0"/>
    <w:rsid w:val="00143B58"/>
    <w:rsid w:val="00143C0C"/>
    <w:rsid w:val="00144B6F"/>
    <w:rsid w:val="00145D43"/>
    <w:rsid w:val="00147AF3"/>
    <w:rsid w:val="0015429D"/>
    <w:rsid w:val="00154931"/>
    <w:rsid w:val="00160039"/>
    <w:rsid w:val="00161988"/>
    <w:rsid w:val="001634CC"/>
    <w:rsid w:val="0017515E"/>
    <w:rsid w:val="001754F0"/>
    <w:rsid w:val="00175DEF"/>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9D8"/>
    <w:rsid w:val="001A2CA0"/>
    <w:rsid w:val="001A38C5"/>
    <w:rsid w:val="001A64AE"/>
    <w:rsid w:val="001A697F"/>
    <w:rsid w:val="001A7B60"/>
    <w:rsid w:val="001B0BB1"/>
    <w:rsid w:val="001B117B"/>
    <w:rsid w:val="001B1352"/>
    <w:rsid w:val="001B1D54"/>
    <w:rsid w:val="001B52F0"/>
    <w:rsid w:val="001B693B"/>
    <w:rsid w:val="001B6C5D"/>
    <w:rsid w:val="001B7A65"/>
    <w:rsid w:val="001C0C48"/>
    <w:rsid w:val="001C10A5"/>
    <w:rsid w:val="001C1849"/>
    <w:rsid w:val="001C3BA0"/>
    <w:rsid w:val="001C41B3"/>
    <w:rsid w:val="001C52E3"/>
    <w:rsid w:val="001C6208"/>
    <w:rsid w:val="001C714E"/>
    <w:rsid w:val="001D02A4"/>
    <w:rsid w:val="001D1C81"/>
    <w:rsid w:val="001D50B4"/>
    <w:rsid w:val="001D7090"/>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173DF"/>
    <w:rsid w:val="0022089C"/>
    <w:rsid w:val="002226D8"/>
    <w:rsid w:val="00223433"/>
    <w:rsid w:val="00230C21"/>
    <w:rsid w:val="00236914"/>
    <w:rsid w:val="00237130"/>
    <w:rsid w:val="00237C8D"/>
    <w:rsid w:val="00237EC8"/>
    <w:rsid w:val="00240EB5"/>
    <w:rsid w:val="00250B57"/>
    <w:rsid w:val="00251ED0"/>
    <w:rsid w:val="00252990"/>
    <w:rsid w:val="00253C55"/>
    <w:rsid w:val="00256145"/>
    <w:rsid w:val="0026004D"/>
    <w:rsid w:val="00261EA5"/>
    <w:rsid w:val="002640DD"/>
    <w:rsid w:val="002646CA"/>
    <w:rsid w:val="002667A5"/>
    <w:rsid w:val="00266CFC"/>
    <w:rsid w:val="002703DA"/>
    <w:rsid w:val="00270F67"/>
    <w:rsid w:val="00271CEC"/>
    <w:rsid w:val="00275D12"/>
    <w:rsid w:val="00281108"/>
    <w:rsid w:val="00282211"/>
    <w:rsid w:val="00284FEB"/>
    <w:rsid w:val="002850C7"/>
    <w:rsid w:val="002860C4"/>
    <w:rsid w:val="00286219"/>
    <w:rsid w:val="00287239"/>
    <w:rsid w:val="00287955"/>
    <w:rsid w:val="00292612"/>
    <w:rsid w:val="00292988"/>
    <w:rsid w:val="00294444"/>
    <w:rsid w:val="00297B48"/>
    <w:rsid w:val="002A324D"/>
    <w:rsid w:val="002A47F7"/>
    <w:rsid w:val="002A5A60"/>
    <w:rsid w:val="002A7F43"/>
    <w:rsid w:val="002B31A6"/>
    <w:rsid w:val="002B5741"/>
    <w:rsid w:val="002B6E7A"/>
    <w:rsid w:val="002B734E"/>
    <w:rsid w:val="002D0778"/>
    <w:rsid w:val="002D295C"/>
    <w:rsid w:val="002D2A99"/>
    <w:rsid w:val="002D5D66"/>
    <w:rsid w:val="002D67FF"/>
    <w:rsid w:val="002E40D5"/>
    <w:rsid w:val="002E472E"/>
    <w:rsid w:val="002E7784"/>
    <w:rsid w:val="002F14D2"/>
    <w:rsid w:val="002F1859"/>
    <w:rsid w:val="002F1884"/>
    <w:rsid w:val="002F2B42"/>
    <w:rsid w:val="002F3C28"/>
    <w:rsid w:val="002F4FB1"/>
    <w:rsid w:val="002F66E4"/>
    <w:rsid w:val="00302942"/>
    <w:rsid w:val="0030439E"/>
    <w:rsid w:val="00305409"/>
    <w:rsid w:val="00306686"/>
    <w:rsid w:val="0030756E"/>
    <w:rsid w:val="0031379D"/>
    <w:rsid w:val="003156B5"/>
    <w:rsid w:val="0031630D"/>
    <w:rsid w:val="0031639D"/>
    <w:rsid w:val="00316FEA"/>
    <w:rsid w:val="00317531"/>
    <w:rsid w:val="003219D1"/>
    <w:rsid w:val="00323E22"/>
    <w:rsid w:val="00326F3B"/>
    <w:rsid w:val="00330DF8"/>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419"/>
    <w:rsid w:val="00366B77"/>
    <w:rsid w:val="003677B5"/>
    <w:rsid w:val="00371E4D"/>
    <w:rsid w:val="00374DD4"/>
    <w:rsid w:val="00374F37"/>
    <w:rsid w:val="003802DC"/>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360D"/>
    <w:rsid w:val="003A400C"/>
    <w:rsid w:val="003A62D8"/>
    <w:rsid w:val="003B0BAB"/>
    <w:rsid w:val="003B2346"/>
    <w:rsid w:val="003B3C1E"/>
    <w:rsid w:val="003B4F72"/>
    <w:rsid w:val="003B55C2"/>
    <w:rsid w:val="003B744F"/>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AEB"/>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15A8"/>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5C90"/>
    <w:rsid w:val="00486B3A"/>
    <w:rsid w:val="00486E0D"/>
    <w:rsid w:val="0049013B"/>
    <w:rsid w:val="0049157C"/>
    <w:rsid w:val="0049212C"/>
    <w:rsid w:val="00493716"/>
    <w:rsid w:val="004954DB"/>
    <w:rsid w:val="00496359"/>
    <w:rsid w:val="00496ADC"/>
    <w:rsid w:val="00496C2C"/>
    <w:rsid w:val="00497776"/>
    <w:rsid w:val="004A3029"/>
    <w:rsid w:val="004A33CF"/>
    <w:rsid w:val="004A5BA8"/>
    <w:rsid w:val="004A77B3"/>
    <w:rsid w:val="004B3178"/>
    <w:rsid w:val="004B350E"/>
    <w:rsid w:val="004B4DB3"/>
    <w:rsid w:val="004B60DE"/>
    <w:rsid w:val="004B6485"/>
    <w:rsid w:val="004B75B7"/>
    <w:rsid w:val="004C2D56"/>
    <w:rsid w:val="004C6475"/>
    <w:rsid w:val="004D08C2"/>
    <w:rsid w:val="004D12C9"/>
    <w:rsid w:val="004D2122"/>
    <w:rsid w:val="004D2974"/>
    <w:rsid w:val="004D43E9"/>
    <w:rsid w:val="004D5D21"/>
    <w:rsid w:val="004D6822"/>
    <w:rsid w:val="004E40C2"/>
    <w:rsid w:val="004E475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1BB9"/>
    <w:rsid w:val="00592D74"/>
    <w:rsid w:val="0059377C"/>
    <w:rsid w:val="005A2F23"/>
    <w:rsid w:val="005A7D13"/>
    <w:rsid w:val="005B204E"/>
    <w:rsid w:val="005B514C"/>
    <w:rsid w:val="005B75A9"/>
    <w:rsid w:val="005C0516"/>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2CB4"/>
    <w:rsid w:val="005F5727"/>
    <w:rsid w:val="00601969"/>
    <w:rsid w:val="00601FF2"/>
    <w:rsid w:val="00606209"/>
    <w:rsid w:val="0061043F"/>
    <w:rsid w:val="00610E8C"/>
    <w:rsid w:val="00611CE4"/>
    <w:rsid w:val="00614EAC"/>
    <w:rsid w:val="0061500F"/>
    <w:rsid w:val="00617343"/>
    <w:rsid w:val="006175FB"/>
    <w:rsid w:val="00620E38"/>
    <w:rsid w:val="00621188"/>
    <w:rsid w:val="0062235D"/>
    <w:rsid w:val="00623B06"/>
    <w:rsid w:val="00624432"/>
    <w:rsid w:val="00625477"/>
    <w:rsid w:val="006257ED"/>
    <w:rsid w:val="0062589C"/>
    <w:rsid w:val="006313A4"/>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A7940"/>
    <w:rsid w:val="006B356E"/>
    <w:rsid w:val="006B3AEB"/>
    <w:rsid w:val="006B3F6B"/>
    <w:rsid w:val="006B46FB"/>
    <w:rsid w:val="006C1F04"/>
    <w:rsid w:val="006C22D1"/>
    <w:rsid w:val="006C3006"/>
    <w:rsid w:val="006C4361"/>
    <w:rsid w:val="006C5D95"/>
    <w:rsid w:val="006C60F7"/>
    <w:rsid w:val="006C7EA4"/>
    <w:rsid w:val="006D0311"/>
    <w:rsid w:val="006D18CF"/>
    <w:rsid w:val="006D3728"/>
    <w:rsid w:val="006D7CD5"/>
    <w:rsid w:val="006E0422"/>
    <w:rsid w:val="006E07A3"/>
    <w:rsid w:val="006E21FB"/>
    <w:rsid w:val="006E422B"/>
    <w:rsid w:val="006E65D5"/>
    <w:rsid w:val="006E7337"/>
    <w:rsid w:val="006F0B84"/>
    <w:rsid w:val="006F0BA2"/>
    <w:rsid w:val="006F688F"/>
    <w:rsid w:val="006F7263"/>
    <w:rsid w:val="007003D8"/>
    <w:rsid w:val="00701BBD"/>
    <w:rsid w:val="00701EB1"/>
    <w:rsid w:val="00704065"/>
    <w:rsid w:val="00704230"/>
    <w:rsid w:val="00706FE1"/>
    <w:rsid w:val="007077A1"/>
    <w:rsid w:val="00711168"/>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05D6"/>
    <w:rsid w:val="00770B22"/>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3CA3"/>
    <w:rsid w:val="007C512C"/>
    <w:rsid w:val="007C5A30"/>
    <w:rsid w:val="007C5A87"/>
    <w:rsid w:val="007C5B38"/>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6AB4"/>
    <w:rsid w:val="007E75A0"/>
    <w:rsid w:val="007F070C"/>
    <w:rsid w:val="007F2ABF"/>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3EF8"/>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4B91"/>
    <w:rsid w:val="0087519E"/>
    <w:rsid w:val="0088078F"/>
    <w:rsid w:val="008827FC"/>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0E4F"/>
    <w:rsid w:val="008A262C"/>
    <w:rsid w:val="008A28D0"/>
    <w:rsid w:val="008A3B5B"/>
    <w:rsid w:val="008A45A6"/>
    <w:rsid w:val="008A5B44"/>
    <w:rsid w:val="008A5C61"/>
    <w:rsid w:val="008A7D7D"/>
    <w:rsid w:val="008A7E5F"/>
    <w:rsid w:val="008B072B"/>
    <w:rsid w:val="008B0F66"/>
    <w:rsid w:val="008B1323"/>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0474"/>
    <w:rsid w:val="008F3789"/>
    <w:rsid w:val="008F3C0D"/>
    <w:rsid w:val="008F3FE7"/>
    <w:rsid w:val="008F5116"/>
    <w:rsid w:val="008F54C4"/>
    <w:rsid w:val="008F686C"/>
    <w:rsid w:val="008F7349"/>
    <w:rsid w:val="008F7BA3"/>
    <w:rsid w:val="008F7F66"/>
    <w:rsid w:val="00901473"/>
    <w:rsid w:val="009024A6"/>
    <w:rsid w:val="0090612C"/>
    <w:rsid w:val="0090725A"/>
    <w:rsid w:val="009118D7"/>
    <w:rsid w:val="009148DE"/>
    <w:rsid w:val="00915DB6"/>
    <w:rsid w:val="00916335"/>
    <w:rsid w:val="00916BBF"/>
    <w:rsid w:val="00916FF9"/>
    <w:rsid w:val="009173D6"/>
    <w:rsid w:val="00917A9E"/>
    <w:rsid w:val="00921770"/>
    <w:rsid w:val="009224A3"/>
    <w:rsid w:val="00924FA5"/>
    <w:rsid w:val="00925BE1"/>
    <w:rsid w:val="00927A7C"/>
    <w:rsid w:val="00927B26"/>
    <w:rsid w:val="009306DF"/>
    <w:rsid w:val="00930C63"/>
    <w:rsid w:val="00931F54"/>
    <w:rsid w:val="00941E30"/>
    <w:rsid w:val="00945833"/>
    <w:rsid w:val="00952F7C"/>
    <w:rsid w:val="00954212"/>
    <w:rsid w:val="00961115"/>
    <w:rsid w:val="00962DBB"/>
    <w:rsid w:val="0096548B"/>
    <w:rsid w:val="009722C0"/>
    <w:rsid w:val="0097468C"/>
    <w:rsid w:val="009759C1"/>
    <w:rsid w:val="009777D9"/>
    <w:rsid w:val="009778A3"/>
    <w:rsid w:val="009801B3"/>
    <w:rsid w:val="009807DA"/>
    <w:rsid w:val="00981E8A"/>
    <w:rsid w:val="0098206D"/>
    <w:rsid w:val="009825D4"/>
    <w:rsid w:val="00982641"/>
    <w:rsid w:val="00982CC6"/>
    <w:rsid w:val="00986011"/>
    <w:rsid w:val="00991B88"/>
    <w:rsid w:val="00996B8F"/>
    <w:rsid w:val="009A0659"/>
    <w:rsid w:val="009A17BB"/>
    <w:rsid w:val="009A5753"/>
    <w:rsid w:val="009A579D"/>
    <w:rsid w:val="009B17B2"/>
    <w:rsid w:val="009B2157"/>
    <w:rsid w:val="009B2C2B"/>
    <w:rsid w:val="009B40D8"/>
    <w:rsid w:val="009B5A68"/>
    <w:rsid w:val="009B5ED1"/>
    <w:rsid w:val="009B7376"/>
    <w:rsid w:val="009B7B32"/>
    <w:rsid w:val="009C10C4"/>
    <w:rsid w:val="009C110F"/>
    <w:rsid w:val="009C1754"/>
    <w:rsid w:val="009C323E"/>
    <w:rsid w:val="009C3968"/>
    <w:rsid w:val="009C51E8"/>
    <w:rsid w:val="009C722B"/>
    <w:rsid w:val="009C746F"/>
    <w:rsid w:val="009C794F"/>
    <w:rsid w:val="009D2DFA"/>
    <w:rsid w:val="009D4DB4"/>
    <w:rsid w:val="009E1664"/>
    <w:rsid w:val="009E2911"/>
    <w:rsid w:val="009E3297"/>
    <w:rsid w:val="009E3986"/>
    <w:rsid w:val="009F4103"/>
    <w:rsid w:val="009F57C9"/>
    <w:rsid w:val="009F5957"/>
    <w:rsid w:val="009F734F"/>
    <w:rsid w:val="00A00EB7"/>
    <w:rsid w:val="00A0549D"/>
    <w:rsid w:val="00A12B70"/>
    <w:rsid w:val="00A12D9C"/>
    <w:rsid w:val="00A14599"/>
    <w:rsid w:val="00A1517A"/>
    <w:rsid w:val="00A2229B"/>
    <w:rsid w:val="00A246B6"/>
    <w:rsid w:val="00A250EA"/>
    <w:rsid w:val="00A25256"/>
    <w:rsid w:val="00A26999"/>
    <w:rsid w:val="00A33077"/>
    <w:rsid w:val="00A36034"/>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67EB9"/>
    <w:rsid w:val="00A73A08"/>
    <w:rsid w:val="00A7532C"/>
    <w:rsid w:val="00A7671C"/>
    <w:rsid w:val="00A771D8"/>
    <w:rsid w:val="00A80B40"/>
    <w:rsid w:val="00A826D5"/>
    <w:rsid w:val="00A82DB3"/>
    <w:rsid w:val="00A856E8"/>
    <w:rsid w:val="00A8612D"/>
    <w:rsid w:val="00A936BB"/>
    <w:rsid w:val="00A94C0E"/>
    <w:rsid w:val="00AA1FBA"/>
    <w:rsid w:val="00AA2B59"/>
    <w:rsid w:val="00AA2CBC"/>
    <w:rsid w:val="00AA7A6B"/>
    <w:rsid w:val="00AB18ED"/>
    <w:rsid w:val="00AB5CAB"/>
    <w:rsid w:val="00AC12F1"/>
    <w:rsid w:val="00AC441F"/>
    <w:rsid w:val="00AC4487"/>
    <w:rsid w:val="00AC5284"/>
    <w:rsid w:val="00AC5820"/>
    <w:rsid w:val="00AD1348"/>
    <w:rsid w:val="00AD1CD8"/>
    <w:rsid w:val="00AD32C1"/>
    <w:rsid w:val="00AD59FC"/>
    <w:rsid w:val="00AE0E75"/>
    <w:rsid w:val="00AE4125"/>
    <w:rsid w:val="00AF05EE"/>
    <w:rsid w:val="00AF650E"/>
    <w:rsid w:val="00AF6674"/>
    <w:rsid w:val="00B04CA1"/>
    <w:rsid w:val="00B075E6"/>
    <w:rsid w:val="00B17993"/>
    <w:rsid w:val="00B21773"/>
    <w:rsid w:val="00B258BB"/>
    <w:rsid w:val="00B27134"/>
    <w:rsid w:val="00B30F59"/>
    <w:rsid w:val="00B31E70"/>
    <w:rsid w:val="00B31F41"/>
    <w:rsid w:val="00B40E33"/>
    <w:rsid w:val="00B421DA"/>
    <w:rsid w:val="00B42465"/>
    <w:rsid w:val="00B5278F"/>
    <w:rsid w:val="00B56C61"/>
    <w:rsid w:val="00B57300"/>
    <w:rsid w:val="00B64780"/>
    <w:rsid w:val="00B6488C"/>
    <w:rsid w:val="00B65B9F"/>
    <w:rsid w:val="00B67B97"/>
    <w:rsid w:val="00B704E3"/>
    <w:rsid w:val="00B74C63"/>
    <w:rsid w:val="00B7694D"/>
    <w:rsid w:val="00B76C3F"/>
    <w:rsid w:val="00B80E4D"/>
    <w:rsid w:val="00B836F9"/>
    <w:rsid w:val="00B83744"/>
    <w:rsid w:val="00B968C8"/>
    <w:rsid w:val="00B96A97"/>
    <w:rsid w:val="00B96F92"/>
    <w:rsid w:val="00BA0321"/>
    <w:rsid w:val="00BA3EC5"/>
    <w:rsid w:val="00BA503E"/>
    <w:rsid w:val="00BA51D9"/>
    <w:rsid w:val="00BA6BBB"/>
    <w:rsid w:val="00BA7CF6"/>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D710D"/>
    <w:rsid w:val="00BE20F8"/>
    <w:rsid w:val="00BE2507"/>
    <w:rsid w:val="00BE5292"/>
    <w:rsid w:val="00BF0417"/>
    <w:rsid w:val="00BF0E63"/>
    <w:rsid w:val="00BF1E08"/>
    <w:rsid w:val="00BF331E"/>
    <w:rsid w:val="00BF340B"/>
    <w:rsid w:val="00BF4C34"/>
    <w:rsid w:val="00BF4F8A"/>
    <w:rsid w:val="00BF6FED"/>
    <w:rsid w:val="00C00AA4"/>
    <w:rsid w:val="00C027EF"/>
    <w:rsid w:val="00C079F3"/>
    <w:rsid w:val="00C148E6"/>
    <w:rsid w:val="00C163BD"/>
    <w:rsid w:val="00C17A9F"/>
    <w:rsid w:val="00C20A32"/>
    <w:rsid w:val="00C229A2"/>
    <w:rsid w:val="00C267E4"/>
    <w:rsid w:val="00C27495"/>
    <w:rsid w:val="00C27B95"/>
    <w:rsid w:val="00C3215D"/>
    <w:rsid w:val="00C35DC0"/>
    <w:rsid w:val="00C368A8"/>
    <w:rsid w:val="00C41340"/>
    <w:rsid w:val="00C41A23"/>
    <w:rsid w:val="00C426BA"/>
    <w:rsid w:val="00C438BA"/>
    <w:rsid w:val="00C452B6"/>
    <w:rsid w:val="00C45AE8"/>
    <w:rsid w:val="00C463D3"/>
    <w:rsid w:val="00C46B65"/>
    <w:rsid w:val="00C55F5A"/>
    <w:rsid w:val="00C566DF"/>
    <w:rsid w:val="00C56D25"/>
    <w:rsid w:val="00C6139D"/>
    <w:rsid w:val="00C635D1"/>
    <w:rsid w:val="00C66BA2"/>
    <w:rsid w:val="00C67282"/>
    <w:rsid w:val="00C70E06"/>
    <w:rsid w:val="00C71E8A"/>
    <w:rsid w:val="00C7294C"/>
    <w:rsid w:val="00C746C4"/>
    <w:rsid w:val="00C759D4"/>
    <w:rsid w:val="00C7602B"/>
    <w:rsid w:val="00C77B26"/>
    <w:rsid w:val="00C81EFB"/>
    <w:rsid w:val="00C8299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03B4"/>
    <w:rsid w:val="00CD46AF"/>
    <w:rsid w:val="00CD7B98"/>
    <w:rsid w:val="00CE012D"/>
    <w:rsid w:val="00CE247D"/>
    <w:rsid w:val="00CE345F"/>
    <w:rsid w:val="00CE4329"/>
    <w:rsid w:val="00CF2682"/>
    <w:rsid w:val="00CF38E1"/>
    <w:rsid w:val="00CF3D27"/>
    <w:rsid w:val="00CF4048"/>
    <w:rsid w:val="00CF4773"/>
    <w:rsid w:val="00CF4BF1"/>
    <w:rsid w:val="00CF50B0"/>
    <w:rsid w:val="00CF56D1"/>
    <w:rsid w:val="00CF58F0"/>
    <w:rsid w:val="00CF5CE7"/>
    <w:rsid w:val="00D01398"/>
    <w:rsid w:val="00D02D66"/>
    <w:rsid w:val="00D03F9A"/>
    <w:rsid w:val="00D042CE"/>
    <w:rsid w:val="00D0595A"/>
    <w:rsid w:val="00D059CD"/>
    <w:rsid w:val="00D06D51"/>
    <w:rsid w:val="00D07C3B"/>
    <w:rsid w:val="00D10028"/>
    <w:rsid w:val="00D1023C"/>
    <w:rsid w:val="00D108A8"/>
    <w:rsid w:val="00D1133F"/>
    <w:rsid w:val="00D16E99"/>
    <w:rsid w:val="00D20F2E"/>
    <w:rsid w:val="00D23138"/>
    <w:rsid w:val="00D23E6C"/>
    <w:rsid w:val="00D24991"/>
    <w:rsid w:val="00D25943"/>
    <w:rsid w:val="00D26486"/>
    <w:rsid w:val="00D26812"/>
    <w:rsid w:val="00D275CF"/>
    <w:rsid w:val="00D30692"/>
    <w:rsid w:val="00D313E8"/>
    <w:rsid w:val="00D329D8"/>
    <w:rsid w:val="00D370C9"/>
    <w:rsid w:val="00D44C67"/>
    <w:rsid w:val="00D50255"/>
    <w:rsid w:val="00D5195D"/>
    <w:rsid w:val="00D52036"/>
    <w:rsid w:val="00D533A9"/>
    <w:rsid w:val="00D53991"/>
    <w:rsid w:val="00D54C43"/>
    <w:rsid w:val="00D55729"/>
    <w:rsid w:val="00D55F9A"/>
    <w:rsid w:val="00D563F0"/>
    <w:rsid w:val="00D576DB"/>
    <w:rsid w:val="00D61062"/>
    <w:rsid w:val="00D62764"/>
    <w:rsid w:val="00D64A7A"/>
    <w:rsid w:val="00D66520"/>
    <w:rsid w:val="00D7105F"/>
    <w:rsid w:val="00D73A55"/>
    <w:rsid w:val="00D75D24"/>
    <w:rsid w:val="00D8289E"/>
    <w:rsid w:val="00D96ED2"/>
    <w:rsid w:val="00D9719B"/>
    <w:rsid w:val="00DA424B"/>
    <w:rsid w:val="00DB1153"/>
    <w:rsid w:val="00DC0F15"/>
    <w:rsid w:val="00DC1649"/>
    <w:rsid w:val="00DC34DB"/>
    <w:rsid w:val="00DC4C5D"/>
    <w:rsid w:val="00DD3DD9"/>
    <w:rsid w:val="00DD4F96"/>
    <w:rsid w:val="00DD5B62"/>
    <w:rsid w:val="00DD63FE"/>
    <w:rsid w:val="00DE26B5"/>
    <w:rsid w:val="00DE30AC"/>
    <w:rsid w:val="00DE34CF"/>
    <w:rsid w:val="00DE3B5B"/>
    <w:rsid w:val="00DE3BAE"/>
    <w:rsid w:val="00DE529E"/>
    <w:rsid w:val="00DE5FC8"/>
    <w:rsid w:val="00DF051B"/>
    <w:rsid w:val="00DF21E5"/>
    <w:rsid w:val="00DF7C9B"/>
    <w:rsid w:val="00E00236"/>
    <w:rsid w:val="00E028D6"/>
    <w:rsid w:val="00E02F74"/>
    <w:rsid w:val="00E03FA0"/>
    <w:rsid w:val="00E044FC"/>
    <w:rsid w:val="00E0768B"/>
    <w:rsid w:val="00E07A7B"/>
    <w:rsid w:val="00E10B09"/>
    <w:rsid w:val="00E13A7C"/>
    <w:rsid w:val="00E13F3D"/>
    <w:rsid w:val="00E210E5"/>
    <w:rsid w:val="00E223B3"/>
    <w:rsid w:val="00E22EBB"/>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5961"/>
    <w:rsid w:val="00E66777"/>
    <w:rsid w:val="00E667DC"/>
    <w:rsid w:val="00E66B90"/>
    <w:rsid w:val="00E67FBF"/>
    <w:rsid w:val="00E70194"/>
    <w:rsid w:val="00E706BE"/>
    <w:rsid w:val="00E75F59"/>
    <w:rsid w:val="00E761FE"/>
    <w:rsid w:val="00E777FA"/>
    <w:rsid w:val="00E77EB0"/>
    <w:rsid w:val="00E817A9"/>
    <w:rsid w:val="00E82E9A"/>
    <w:rsid w:val="00E938EC"/>
    <w:rsid w:val="00E955F8"/>
    <w:rsid w:val="00E960C5"/>
    <w:rsid w:val="00EA17A3"/>
    <w:rsid w:val="00EA4569"/>
    <w:rsid w:val="00EA710B"/>
    <w:rsid w:val="00EB09B7"/>
    <w:rsid w:val="00EB3D27"/>
    <w:rsid w:val="00EB48E2"/>
    <w:rsid w:val="00EB65EC"/>
    <w:rsid w:val="00EC2C77"/>
    <w:rsid w:val="00EC3B7E"/>
    <w:rsid w:val="00EC6232"/>
    <w:rsid w:val="00EC640B"/>
    <w:rsid w:val="00EC6CEF"/>
    <w:rsid w:val="00EC7CBA"/>
    <w:rsid w:val="00ED14DC"/>
    <w:rsid w:val="00ED2B30"/>
    <w:rsid w:val="00ED30DB"/>
    <w:rsid w:val="00ED31C8"/>
    <w:rsid w:val="00ED40F4"/>
    <w:rsid w:val="00EE61FA"/>
    <w:rsid w:val="00EE62C1"/>
    <w:rsid w:val="00EE6B09"/>
    <w:rsid w:val="00EE7D7C"/>
    <w:rsid w:val="00EF426B"/>
    <w:rsid w:val="00EF579D"/>
    <w:rsid w:val="00F00E81"/>
    <w:rsid w:val="00F026EF"/>
    <w:rsid w:val="00F03C13"/>
    <w:rsid w:val="00F06CE5"/>
    <w:rsid w:val="00F06E78"/>
    <w:rsid w:val="00F10554"/>
    <w:rsid w:val="00F118D6"/>
    <w:rsid w:val="00F11B38"/>
    <w:rsid w:val="00F127F8"/>
    <w:rsid w:val="00F13996"/>
    <w:rsid w:val="00F15569"/>
    <w:rsid w:val="00F1706D"/>
    <w:rsid w:val="00F211B9"/>
    <w:rsid w:val="00F22E6A"/>
    <w:rsid w:val="00F234C6"/>
    <w:rsid w:val="00F23F7E"/>
    <w:rsid w:val="00F25D98"/>
    <w:rsid w:val="00F27429"/>
    <w:rsid w:val="00F2764C"/>
    <w:rsid w:val="00F27DA2"/>
    <w:rsid w:val="00F27E94"/>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53F3"/>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0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120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2.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4.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2146</Words>
  <Characters>12236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3</cp:revision>
  <cp:lastPrinted>1900-01-01T14:00:00Z</cp:lastPrinted>
  <dcterms:created xsi:type="dcterms:W3CDTF">2023-05-26T08:33:00Z</dcterms:created>
  <dcterms:modified xsi:type="dcterms:W3CDTF">2023-05-28T07:27:00Z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